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BFA2C" w14:textId="14274D45" w:rsidR="008B2037" w:rsidRPr="00D34BE6" w:rsidRDefault="008B2037" w:rsidP="008B2037">
      <w:pPr>
        <w:pStyle w:val="CRCoverPage"/>
        <w:tabs>
          <w:tab w:val="right" w:pos="9639"/>
        </w:tabs>
        <w:spacing w:after="0"/>
        <w:rPr>
          <w:b/>
          <w:bCs/>
          <w:sz w:val="24"/>
          <w:szCs w:val="24"/>
        </w:rPr>
      </w:pPr>
      <w:r w:rsidRPr="00D34BE6">
        <w:rPr>
          <w:b/>
          <w:bCs/>
          <w:sz w:val="24"/>
          <w:szCs w:val="24"/>
        </w:rPr>
        <w:t>3GPP TSG-RAN WG3 Meeting #11</w:t>
      </w:r>
      <w:r w:rsidR="000C7AD6">
        <w:rPr>
          <w:b/>
          <w:bCs/>
          <w:sz w:val="24"/>
          <w:szCs w:val="24"/>
        </w:rPr>
        <w:t>4</w:t>
      </w:r>
      <w:r w:rsidRPr="00D34BE6">
        <w:rPr>
          <w:b/>
          <w:bCs/>
          <w:sz w:val="24"/>
          <w:szCs w:val="24"/>
        </w:rPr>
        <w:t>-e</w:t>
      </w:r>
      <w:r w:rsidRPr="00D34BE6">
        <w:rPr>
          <w:b/>
          <w:bCs/>
          <w:sz w:val="24"/>
          <w:szCs w:val="24"/>
        </w:rPr>
        <w:tab/>
      </w:r>
      <w:r w:rsidR="00490691">
        <w:rPr>
          <w:b/>
          <w:bCs/>
          <w:sz w:val="24"/>
          <w:szCs w:val="24"/>
        </w:rPr>
        <w:t>R3-215393</w:t>
      </w:r>
      <w:bookmarkStart w:id="0" w:name="_GoBack"/>
      <w:bookmarkEnd w:id="0"/>
    </w:p>
    <w:p w14:paraId="06EE6357" w14:textId="078C2BF9" w:rsidR="008B2037" w:rsidRPr="008B2037" w:rsidRDefault="008B2037" w:rsidP="008B2037">
      <w:pPr>
        <w:pStyle w:val="CRCoverPage"/>
        <w:tabs>
          <w:tab w:val="right" w:pos="9639"/>
          <w:tab w:val="right" w:pos="13323"/>
        </w:tabs>
        <w:spacing w:after="0"/>
        <w:rPr>
          <w:rFonts w:eastAsia="SimSun"/>
          <w:b/>
          <w:sz w:val="24"/>
          <w:szCs w:val="24"/>
        </w:rPr>
      </w:pPr>
      <w:r w:rsidRPr="00D34BE6">
        <w:rPr>
          <w:b/>
          <w:bCs/>
          <w:sz w:val="24"/>
          <w:szCs w:val="24"/>
        </w:rPr>
        <w:t xml:space="preserve">E-meeting, </w:t>
      </w:r>
      <w:r w:rsidR="000C7AD6">
        <w:rPr>
          <w:b/>
          <w:bCs/>
          <w:sz w:val="24"/>
          <w:szCs w:val="24"/>
        </w:rPr>
        <w:t>01-11</w:t>
      </w:r>
      <w:r w:rsidR="00FB541F" w:rsidRPr="00AE309B">
        <w:rPr>
          <w:b/>
          <w:bCs/>
          <w:sz w:val="24"/>
          <w:szCs w:val="24"/>
        </w:rPr>
        <w:t xml:space="preserve"> </w:t>
      </w:r>
      <w:r w:rsidR="000C7AD6">
        <w:rPr>
          <w:b/>
          <w:bCs/>
          <w:sz w:val="24"/>
          <w:szCs w:val="24"/>
        </w:rPr>
        <w:t>Nov</w:t>
      </w:r>
      <w:r w:rsidRPr="00D34BE6">
        <w:rPr>
          <w:b/>
          <w:bCs/>
          <w:sz w:val="24"/>
          <w:szCs w:val="24"/>
        </w:rPr>
        <w:t xml:space="preserve"> 2021</w:t>
      </w:r>
    </w:p>
    <w:p w14:paraId="0265B775" w14:textId="77777777" w:rsidR="008B2037" w:rsidRPr="008B2037" w:rsidRDefault="008B2037" w:rsidP="008B2037">
      <w:pPr>
        <w:widowControl w:val="0"/>
        <w:jc w:val="both"/>
        <w:rPr>
          <w:rFonts w:ascii="Arial" w:eastAsia="SimSun" w:hAnsi="Arial"/>
          <w:sz w:val="24"/>
          <w:lang w:eastAsia="zh-CN"/>
        </w:rPr>
      </w:pPr>
    </w:p>
    <w:p w14:paraId="133BB57C" w14:textId="40470084"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6A0486" w:rsidRPr="006A0486">
        <w:rPr>
          <w:rFonts w:ascii="Arial" w:eastAsia="SimSun" w:hAnsi="Arial"/>
          <w:sz w:val="24"/>
          <w:lang w:eastAsia="zh-CN"/>
        </w:rPr>
        <w:t>(TP for POS BL CR for TS 38.455 TS 38.473) Latency improvement in positioning</w:t>
      </w:r>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3242E80E"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C26A89">
        <w:rPr>
          <w:rFonts w:ascii="Arial" w:eastAsia="SimSun" w:hAnsi="Arial"/>
          <w:sz w:val="24"/>
        </w:rPr>
        <w:t>19.</w:t>
      </w:r>
      <w:r w:rsidR="006A0486">
        <w:rPr>
          <w:rFonts w:ascii="Arial" w:eastAsia="SimSun" w:hAnsi="Arial"/>
          <w:sz w:val="24"/>
        </w:rPr>
        <w:t>3</w:t>
      </w:r>
    </w:p>
    <w:p w14:paraId="33A91ABF"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Pr="008B2037">
        <w:rPr>
          <w:rFonts w:ascii="Arial" w:eastAsia="SimSun" w:hAnsi="Arial"/>
          <w:sz w:val="24"/>
          <w:lang w:eastAsia="zh-CN"/>
        </w:rPr>
        <w:t>Other</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1. Introduction</w:t>
      </w:r>
    </w:p>
    <w:p w14:paraId="637F9A74" w14:textId="08324BC4" w:rsidR="00E51DF4" w:rsidRDefault="000C7AD6" w:rsidP="008B2037">
      <w:pPr>
        <w:spacing w:after="180"/>
        <w:rPr>
          <w:rFonts w:eastAsia="SimSun"/>
          <w:lang w:eastAsia="zh-CN"/>
        </w:rPr>
      </w:pPr>
      <w:r>
        <w:rPr>
          <w:rFonts w:eastAsia="SimSun"/>
          <w:lang w:eastAsia="zh-CN"/>
        </w:rPr>
        <w:t xml:space="preserve">In the last RAN3 meeting, </w:t>
      </w:r>
      <w:r w:rsidR="00CB0E37">
        <w:rPr>
          <w:rFonts w:eastAsia="SimSun"/>
          <w:lang w:eastAsia="zh-CN"/>
        </w:rPr>
        <w:t xml:space="preserve">the issue of latency reduction was discussed and the introducing of response time in Measurement Request message was agreed </w:t>
      </w:r>
      <w:r w:rsidR="009B081A">
        <w:rPr>
          <w:rFonts w:eastAsia="SimSun"/>
          <w:lang w:eastAsia="zh-CN"/>
        </w:rPr>
        <w:t>[1]</w:t>
      </w:r>
      <w:r w:rsidR="00CB0E37">
        <w:rPr>
          <w:rFonts w:eastAsia="SimSun"/>
          <w:lang w:eastAsia="zh-CN"/>
        </w:rPr>
        <w:t>. In this paper, this issue is further discussed.</w:t>
      </w:r>
    </w:p>
    <w:p w14:paraId="7EA52CF9" w14:textId="1B27AA86" w:rsidR="00AE1C52" w:rsidRPr="00CB0E37" w:rsidRDefault="008B2037" w:rsidP="00CB0E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2. Discussion</w:t>
      </w:r>
      <w:bookmarkStart w:id="1" w:name="OLE_LINK17"/>
      <w:bookmarkStart w:id="2" w:name="OLE_LINK18"/>
    </w:p>
    <w:p w14:paraId="581ECDB8" w14:textId="6903F712" w:rsidR="00F84F74" w:rsidRDefault="00F84F74" w:rsidP="00AE1C52">
      <w:pPr>
        <w:spacing w:after="180"/>
        <w:jc w:val="both"/>
        <w:rPr>
          <w:rFonts w:eastAsia="SimSun"/>
          <w:lang w:eastAsia="zh-CN"/>
        </w:rPr>
      </w:pPr>
      <w:r>
        <w:rPr>
          <w:rFonts w:eastAsia="SimSun" w:hint="eastAsia"/>
          <w:lang w:eastAsia="zh-CN"/>
        </w:rPr>
        <w:t>I</w:t>
      </w:r>
      <w:r>
        <w:rPr>
          <w:rFonts w:eastAsia="SimSun"/>
          <w:lang w:eastAsia="zh-CN"/>
        </w:rPr>
        <w:t>n the last RAN3 meeting, it is agreed to introduce the response time IE in the Measurement Request m</w:t>
      </w:r>
      <w:r w:rsidR="0083789F">
        <w:rPr>
          <w:rFonts w:eastAsia="SimSun"/>
          <w:lang w:eastAsia="zh-CN"/>
        </w:rPr>
        <w:t>essage as follows, in which the values of the Time IE and Time Unit IE are still FFS.</w:t>
      </w:r>
    </w:p>
    <w:tbl>
      <w:tblPr>
        <w:tblStyle w:val="TableGrid"/>
        <w:tblW w:w="0" w:type="auto"/>
        <w:tblLook w:val="04A0" w:firstRow="1" w:lastRow="0" w:firstColumn="1" w:lastColumn="0" w:noHBand="0" w:noVBand="1"/>
      </w:tblPr>
      <w:tblGrid>
        <w:gridCol w:w="9629"/>
      </w:tblGrid>
      <w:tr w:rsidR="0083789F" w14:paraId="6A8C66EB" w14:textId="77777777" w:rsidTr="0083789F">
        <w:tc>
          <w:tcPr>
            <w:tcW w:w="9629" w:type="dxa"/>
          </w:tcPr>
          <w:p w14:paraId="275529A1" w14:textId="77777777" w:rsidR="0083789F" w:rsidRPr="00B133AA" w:rsidRDefault="0083789F" w:rsidP="0083789F">
            <w:pPr>
              <w:keepNext/>
              <w:keepLines/>
              <w:spacing w:before="120" w:after="180"/>
              <w:ind w:left="1134" w:hanging="1134"/>
              <w:outlineLvl w:val="2"/>
              <w:rPr>
                <w:rFonts w:ascii="Arial" w:eastAsia="SimSun" w:hAnsi="Arial"/>
                <w:sz w:val="28"/>
              </w:rPr>
            </w:pPr>
            <w:r w:rsidRPr="00B133AA">
              <w:rPr>
                <w:rFonts w:ascii="Arial" w:eastAsia="SimSun" w:hAnsi="Arial"/>
                <w:sz w:val="28"/>
              </w:rPr>
              <w:t>9.2.x</w:t>
            </w:r>
            <w:r w:rsidRPr="00B133AA">
              <w:rPr>
                <w:rFonts w:ascii="Arial" w:eastAsia="SimSun" w:hAnsi="Arial"/>
                <w:sz w:val="28"/>
              </w:rPr>
              <w:tab/>
            </w:r>
            <w:r>
              <w:rPr>
                <w:rFonts w:ascii="Arial" w:eastAsia="SimSun" w:hAnsi="Arial"/>
                <w:sz w:val="28"/>
              </w:rPr>
              <w:t>Response Time</w:t>
            </w:r>
          </w:p>
          <w:p w14:paraId="092ABA51" w14:textId="77777777" w:rsidR="0083789F" w:rsidRDefault="0083789F" w:rsidP="0083789F">
            <w:pPr>
              <w:spacing w:after="180" w:line="0" w:lineRule="atLeast"/>
              <w:rPr>
                <w:rFonts w:eastAsia="SimSun"/>
              </w:rPr>
            </w:pPr>
            <w:r w:rsidRPr="00B133AA">
              <w:rPr>
                <w:rFonts w:eastAsia="SimSun"/>
              </w:rPr>
              <w:t xml:space="preserve">This information element contains the </w:t>
            </w:r>
            <w:r>
              <w:rPr>
                <w:rFonts w:eastAsia="SimSun"/>
                <w:sz w:val="22"/>
                <w:szCs w:val="22"/>
              </w:rPr>
              <w:t>response time of the measurement results reporting</w:t>
            </w:r>
            <w:r w:rsidRPr="00B133AA">
              <w:rPr>
                <w:rFonts w:eastAsia="SimSun"/>
              </w:rPr>
              <w:t xml:space="preserve">. </w:t>
            </w:r>
          </w:p>
          <w:p w14:paraId="473A6B13" w14:textId="77777777" w:rsidR="0083789F" w:rsidRPr="000D579F" w:rsidRDefault="0083789F" w:rsidP="0083789F">
            <w:pPr>
              <w:spacing w:after="180" w:line="0" w:lineRule="atLeast"/>
              <w:rPr>
                <w:rFonts w:eastAsia="SimSun"/>
              </w:rPr>
            </w:pPr>
            <w:r w:rsidRPr="000D579F">
              <w:rPr>
                <w:rFonts w:eastAsia="SimSun"/>
              </w:rPr>
              <w:t>Editor’s Note: details of this IE are FFS</w:t>
            </w:r>
          </w:p>
          <w:tbl>
            <w:tblPr>
              <w:tblW w:w="9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3"/>
              <w:gridCol w:w="1038"/>
              <w:gridCol w:w="1038"/>
              <w:gridCol w:w="2154"/>
              <w:gridCol w:w="2778"/>
            </w:tblGrid>
            <w:tr w:rsidR="0083789F" w:rsidRPr="000036EE" w14:paraId="1B1FBB49" w14:textId="77777777" w:rsidTr="00D65D7A">
              <w:trPr>
                <w:trHeight w:val="243"/>
              </w:trPr>
              <w:tc>
                <w:tcPr>
                  <w:tcW w:w="2363" w:type="dxa"/>
                </w:tcPr>
                <w:p w14:paraId="272A93D7" w14:textId="77777777" w:rsidR="0083789F" w:rsidRPr="000036EE" w:rsidRDefault="0083789F" w:rsidP="0083789F">
                  <w:pPr>
                    <w:pStyle w:val="TAH"/>
                  </w:pPr>
                  <w:r w:rsidRPr="000036EE">
                    <w:t>IE/Group Name</w:t>
                  </w:r>
                </w:p>
              </w:tc>
              <w:tc>
                <w:tcPr>
                  <w:tcW w:w="1038" w:type="dxa"/>
                </w:tcPr>
                <w:p w14:paraId="27767413" w14:textId="77777777" w:rsidR="0083789F" w:rsidRPr="000036EE" w:rsidRDefault="0083789F" w:rsidP="0083789F">
                  <w:pPr>
                    <w:pStyle w:val="TAH"/>
                  </w:pPr>
                  <w:r w:rsidRPr="000036EE">
                    <w:t>Presence</w:t>
                  </w:r>
                </w:p>
              </w:tc>
              <w:tc>
                <w:tcPr>
                  <w:tcW w:w="1038" w:type="dxa"/>
                </w:tcPr>
                <w:p w14:paraId="064FD5FF" w14:textId="77777777" w:rsidR="0083789F" w:rsidRPr="000036EE" w:rsidRDefault="0083789F" w:rsidP="0083789F">
                  <w:pPr>
                    <w:pStyle w:val="TAH"/>
                  </w:pPr>
                  <w:r w:rsidRPr="000036EE">
                    <w:t>Range</w:t>
                  </w:r>
                </w:p>
              </w:tc>
              <w:tc>
                <w:tcPr>
                  <w:tcW w:w="2154" w:type="dxa"/>
                </w:tcPr>
                <w:p w14:paraId="3FD149FD" w14:textId="77777777" w:rsidR="0083789F" w:rsidRPr="000036EE" w:rsidRDefault="0083789F" w:rsidP="0083789F">
                  <w:pPr>
                    <w:pStyle w:val="TAH"/>
                  </w:pPr>
                  <w:r w:rsidRPr="000036EE">
                    <w:t>IE Type and Reference</w:t>
                  </w:r>
                </w:p>
              </w:tc>
              <w:tc>
                <w:tcPr>
                  <w:tcW w:w="2778" w:type="dxa"/>
                </w:tcPr>
                <w:p w14:paraId="5B104B25" w14:textId="77777777" w:rsidR="0083789F" w:rsidRPr="000036EE" w:rsidRDefault="0083789F" w:rsidP="0083789F">
                  <w:pPr>
                    <w:pStyle w:val="TAH"/>
                  </w:pPr>
                  <w:r w:rsidRPr="000036EE">
                    <w:t>Semantics Description</w:t>
                  </w:r>
                </w:p>
              </w:tc>
            </w:tr>
            <w:tr w:rsidR="0083789F" w:rsidRPr="000036EE" w14:paraId="5AAF02B2" w14:textId="77777777" w:rsidTr="00D65D7A">
              <w:trPr>
                <w:trHeight w:val="243"/>
              </w:trPr>
              <w:tc>
                <w:tcPr>
                  <w:tcW w:w="2363" w:type="dxa"/>
                </w:tcPr>
                <w:p w14:paraId="2B60A820" w14:textId="77777777" w:rsidR="0083789F" w:rsidRPr="000036EE" w:rsidRDefault="0083789F" w:rsidP="0083789F">
                  <w:pPr>
                    <w:pStyle w:val="TAL"/>
                    <w:rPr>
                      <w:lang w:eastAsia="zh-CN"/>
                    </w:rPr>
                  </w:pPr>
                  <w:r>
                    <w:rPr>
                      <w:lang w:eastAsia="zh-CN"/>
                    </w:rPr>
                    <w:t>Time</w:t>
                  </w:r>
                </w:p>
              </w:tc>
              <w:tc>
                <w:tcPr>
                  <w:tcW w:w="1038" w:type="dxa"/>
                </w:tcPr>
                <w:p w14:paraId="361EADD7" w14:textId="77777777" w:rsidR="0083789F" w:rsidRDefault="0083789F" w:rsidP="0083789F">
                  <w:pPr>
                    <w:pStyle w:val="TAL"/>
                    <w:rPr>
                      <w:lang w:eastAsia="zh-CN"/>
                    </w:rPr>
                  </w:pPr>
                  <w:r>
                    <w:rPr>
                      <w:lang w:eastAsia="zh-CN"/>
                    </w:rPr>
                    <w:t>M</w:t>
                  </w:r>
                </w:p>
              </w:tc>
              <w:tc>
                <w:tcPr>
                  <w:tcW w:w="1038" w:type="dxa"/>
                </w:tcPr>
                <w:p w14:paraId="51FFDF41" w14:textId="77777777" w:rsidR="0083789F" w:rsidRPr="000036EE" w:rsidRDefault="0083789F" w:rsidP="0083789F">
                  <w:pPr>
                    <w:pStyle w:val="TAL"/>
                  </w:pPr>
                </w:p>
              </w:tc>
              <w:tc>
                <w:tcPr>
                  <w:tcW w:w="2154" w:type="dxa"/>
                </w:tcPr>
                <w:p w14:paraId="6024ABC2" w14:textId="77777777" w:rsidR="0083789F" w:rsidRPr="000036EE" w:rsidRDefault="0083789F" w:rsidP="0083789F">
                  <w:pPr>
                    <w:pStyle w:val="TAL"/>
                    <w:rPr>
                      <w:lang w:eastAsia="zh-CN"/>
                    </w:rPr>
                  </w:pPr>
                  <w:r>
                    <w:rPr>
                      <w:rFonts w:hint="eastAsia"/>
                      <w:lang w:eastAsia="zh-CN"/>
                    </w:rPr>
                    <w:t>F</w:t>
                  </w:r>
                  <w:r>
                    <w:rPr>
                      <w:lang w:eastAsia="zh-CN"/>
                    </w:rPr>
                    <w:t>FS</w:t>
                  </w:r>
                </w:p>
              </w:tc>
              <w:tc>
                <w:tcPr>
                  <w:tcW w:w="2778" w:type="dxa"/>
                </w:tcPr>
                <w:p w14:paraId="79DE27EF" w14:textId="77777777" w:rsidR="0083789F" w:rsidRPr="000036EE" w:rsidRDefault="0083789F" w:rsidP="0083789F">
                  <w:pPr>
                    <w:pStyle w:val="TAL"/>
                    <w:rPr>
                      <w:bCs/>
                      <w:lang w:eastAsia="zh-CN"/>
                    </w:rPr>
                  </w:pPr>
                </w:p>
              </w:tc>
            </w:tr>
            <w:tr w:rsidR="0083789F" w:rsidRPr="000036EE" w14:paraId="018922AE" w14:textId="77777777" w:rsidTr="00D65D7A">
              <w:trPr>
                <w:trHeight w:val="256"/>
              </w:trPr>
              <w:tc>
                <w:tcPr>
                  <w:tcW w:w="2363" w:type="dxa"/>
                </w:tcPr>
                <w:p w14:paraId="07073EB5" w14:textId="77777777" w:rsidR="0083789F" w:rsidRPr="000036EE" w:rsidRDefault="0083789F" w:rsidP="0083789F">
                  <w:pPr>
                    <w:pStyle w:val="TAL"/>
                  </w:pPr>
                  <w:r>
                    <w:rPr>
                      <w:lang w:eastAsia="zh-CN"/>
                    </w:rPr>
                    <w:t>Time Unit</w:t>
                  </w:r>
                </w:p>
              </w:tc>
              <w:tc>
                <w:tcPr>
                  <w:tcW w:w="1038" w:type="dxa"/>
                </w:tcPr>
                <w:p w14:paraId="3BFD69A4" w14:textId="77777777" w:rsidR="0083789F" w:rsidRPr="000036EE" w:rsidRDefault="0083789F" w:rsidP="0083789F">
                  <w:pPr>
                    <w:pStyle w:val="TAL"/>
                  </w:pPr>
                  <w:r>
                    <w:rPr>
                      <w:lang w:eastAsia="zh-CN"/>
                    </w:rPr>
                    <w:t>M</w:t>
                  </w:r>
                </w:p>
              </w:tc>
              <w:tc>
                <w:tcPr>
                  <w:tcW w:w="1038" w:type="dxa"/>
                </w:tcPr>
                <w:p w14:paraId="03CA81C9" w14:textId="77777777" w:rsidR="0083789F" w:rsidRPr="000036EE" w:rsidRDefault="0083789F" w:rsidP="0083789F">
                  <w:pPr>
                    <w:pStyle w:val="TAL"/>
                  </w:pPr>
                </w:p>
              </w:tc>
              <w:tc>
                <w:tcPr>
                  <w:tcW w:w="2154" w:type="dxa"/>
                </w:tcPr>
                <w:p w14:paraId="0AE1C142" w14:textId="77777777" w:rsidR="0083789F" w:rsidRPr="000036EE" w:rsidRDefault="0083789F" w:rsidP="0083789F">
                  <w:pPr>
                    <w:pStyle w:val="TAL"/>
                    <w:rPr>
                      <w:lang w:eastAsia="zh-CN"/>
                    </w:rPr>
                  </w:pPr>
                  <w:r>
                    <w:rPr>
                      <w:rFonts w:hint="eastAsia"/>
                      <w:lang w:eastAsia="zh-CN"/>
                    </w:rPr>
                    <w:t>F</w:t>
                  </w:r>
                  <w:r>
                    <w:rPr>
                      <w:lang w:eastAsia="zh-CN"/>
                    </w:rPr>
                    <w:t>FS</w:t>
                  </w:r>
                </w:p>
              </w:tc>
              <w:tc>
                <w:tcPr>
                  <w:tcW w:w="2778" w:type="dxa"/>
                </w:tcPr>
                <w:p w14:paraId="11BFAE29" w14:textId="77777777" w:rsidR="0083789F" w:rsidRPr="000036EE" w:rsidRDefault="0083789F" w:rsidP="0083789F">
                  <w:pPr>
                    <w:pStyle w:val="TAL"/>
                    <w:rPr>
                      <w:bCs/>
                      <w:lang w:eastAsia="zh-CN"/>
                    </w:rPr>
                  </w:pPr>
                </w:p>
              </w:tc>
            </w:tr>
          </w:tbl>
          <w:p w14:paraId="3D11AFA7" w14:textId="77777777" w:rsidR="0083789F" w:rsidRDefault="0083789F" w:rsidP="00AE1C52">
            <w:pPr>
              <w:spacing w:after="180"/>
              <w:jc w:val="both"/>
              <w:rPr>
                <w:rFonts w:eastAsia="SimSun"/>
                <w:lang w:eastAsia="zh-CN"/>
              </w:rPr>
            </w:pPr>
          </w:p>
        </w:tc>
      </w:tr>
    </w:tbl>
    <w:p w14:paraId="18277940" w14:textId="77777777" w:rsidR="0083789F" w:rsidRDefault="0083789F" w:rsidP="00AE1C52">
      <w:pPr>
        <w:spacing w:after="180"/>
        <w:jc w:val="both"/>
        <w:rPr>
          <w:rFonts w:eastAsia="SimSun"/>
          <w:lang w:eastAsia="zh-CN"/>
        </w:rPr>
      </w:pPr>
    </w:p>
    <w:p w14:paraId="3EB960DE" w14:textId="53944FEC" w:rsidR="00D65D7A" w:rsidRDefault="0083789F" w:rsidP="00AE1C52">
      <w:pPr>
        <w:spacing w:after="180"/>
        <w:jc w:val="both"/>
        <w:rPr>
          <w:rFonts w:eastAsia="SimSun"/>
          <w:lang w:eastAsia="zh-CN"/>
        </w:rPr>
      </w:pPr>
      <w:r>
        <w:rPr>
          <w:rFonts w:eastAsia="SimSun" w:hint="eastAsia"/>
          <w:lang w:eastAsia="zh-CN"/>
        </w:rPr>
        <w:t>A</w:t>
      </w:r>
      <w:r>
        <w:rPr>
          <w:rFonts w:eastAsia="SimSun"/>
          <w:lang w:eastAsia="zh-CN"/>
        </w:rPr>
        <w:t xml:space="preserve">lso, there is another FFS regarding the procedure </w:t>
      </w:r>
      <w:r w:rsidR="00D65D7A">
        <w:rPr>
          <w:rFonts w:eastAsia="SimSun"/>
          <w:lang w:eastAsia="zh-CN"/>
        </w:rPr>
        <w:t>description</w:t>
      </w:r>
      <w:r w:rsidR="00D65D7A">
        <w:rPr>
          <w:rFonts w:eastAsia="SimSun" w:hint="eastAsia"/>
          <w:lang w:eastAsia="zh-CN"/>
        </w:rPr>
        <w:t>:</w:t>
      </w:r>
    </w:p>
    <w:tbl>
      <w:tblPr>
        <w:tblStyle w:val="TableGrid"/>
        <w:tblW w:w="0" w:type="auto"/>
        <w:tblLook w:val="04A0" w:firstRow="1" w:lastRow="0" w:firstColumn="1" w:lastColumn="0" w:noHBand="0" w:noVBand="1"/>
      </w:tblPr>
      <w:tblGrid>
        <w:gridCol w:w="9629"/>
      </w:tblGrid>
      <w:tr w:rsidR="00D65D7A" w14:paraId="3F32CFAE" w14:textId="77777777" w:rsidTr="00D65D7A">
        <w:tc>
          <w:tcPr>
            <w:tcW w:w="9629" w:type="dxa"/>
          </w:tcPr>
          <w:p w14:paraId="23ECA2AD" w14:textId="77777777" w:rsidR="00D65D7A" w:rsidRPr="00091371" w:rsidRDefault="00D65D7A" w:rsidP="00D65D7A">
            <w:pPr>
              <w:pStyle w:val="FirstChange"/>
              <w:jc w:val="left"/>
              <w:rPr>
                <w:color w:val="auto"/>
                <w:lang w:eastAsia="zh-CN"/>
              </w:rPr>
            </w:pPr>
            <w:r w:rsidRPr="00091371">
              <w:rPr>
                <w:rFonts w:hint="eastAsia"/>
                <w:color w:val="auto"/>
                <w:lang w:eastAsia="zh-CN"/>
              </w:rPr>
              <w:t>I</w:t>
            </w:r>
            <w:r w:rsidRPr="00091371">
              <w:rPr>
                <w:color w:val="auto"/>
                <w:lang w:eastAsia="zh-CN"/>
              </w:rPr>
              <w:t xml:space="preserve">f the </w:t>
            </w:r>
            <w:r w:rsidRPr="00091371">
              <w:rPr>
                <w:i/>
                <w:color w:val="auto"/>
                <w:lang w:eastAsia="zh-CN"/>
              </w:rPr>
              <w:t>Response Time</w:t>
            </w:r>
            <w:r w:rsidRPr="00091371">
              <w:rPr>
                <w:color w:val="auto"/>
                <w:lang w:eastAsia="zh-CN"/>
              </w:rPr>
              <w:t xml:space="preserve"> IE is included in the MEASUREMENT REQUEST message, the NG-RAN node shall, if supported, send the MEASUREMENT RESPONSE within the indicated time.</w:t>
            </w:r>
          </w:p>
          <w:p w14:paraId="7E488568" w14:textId="7E2EE6D1" w:rsidR="00D65D7A" w:rsidRPr="00D65D7A" w:rsidRDefault="00D65D7A" w:rsidP="00D65D7A">
            <w:pPr>
              <w:pStyle w:val="FirstChange"/>
              <w:jc w:val="left"/>
              <w:rPr>
                <w:lang w:eastAsia="zh-CN"/>
              </w:rPr>
            </w:pPr>
            <w:r w:rsidRPr="00091371">
              <w:rPr>
                <w:color w:val="auto"/>
                <w:lang w:eastAsia="zh-CN"/>
              </w:rPr>
              <w:t>Editor note: whether “shall” or “should” is used in above procedural text is FFS.</w:t>
            </w:r>
          </w:p>
        </w:tc>
      </w:tr>
    </w:tbl>
    <w:p w14:paraId="7BCAF117" w14:textId="77777777" w:rsidR="00D65D7A" w:rsidRDefault="00D65D7A" w:rsidP="00AE1C52">
      <w:pPr>
        <w:spacing w:after="180"/>
        <w:jc w:val="both"/>
        <w:rPr>
          <w:rFonts w:eastAsia="SimSun"/>
          <w:lang w:eastAsia="zh-CN"/>
        </w:rPr>
      </w:pPr>
    </w:p>
    <w:p w14:paraId="3756492F" w14:textId="414827CE" w:rsidR="00091371" w:rsidRDefault="003D7B0B" w:rsidP="00AE1C52">
      <w:pPr>
        <w:spacing w:after="180"/>
        <w:jc w:val="both"/>
        <w:rPr>
          <w:rFonts w:eastAsia="SimSun"/>
          <w:lang w:eastAsia="zh-CN"/>
        </w:rPr>
      </w:pPr>
      <w:r>
        <w:rPr>
          <w:rFonts w:eastAsia="SimSun"/>
          <w:lang w:eastAsia="zh-CN"/>
        </w:rPr>
        <w:t>The response time is also defined in the LPP Request Location Information message, where the value is defined as:</w:t>
      </w:r>
    </w:p>
    <w:p w14:paraId="6B8873C3" w14:textId="77777777" w:rsidR="003D7B0B" w:rsidRPr="00A85E9E" w:rsidRDefault="003D7B0B" w:rsidP="003D7B0B">
      <w:pPr>
        <w:pStyle w:val="PL"/>
        <w:shd w:val="clear" w:color="auto" w:fill="E6E6E6"/>
        <w:rPr>
          <w:snapToGrid w:val="0"/>
        </w:rPr>
      </w:pPr>
      <w:r w:rsidRPr="00A85E9E">
        <w:rPr>
          <w:snapToGrid w:val="0"/>
        </w:rPr>
        <w:t>ResponseTime ::= SEQUENCE {</w:t>
      </w:r>
    </w:p>
    <w:p w14:paraId="6CCDFD7E" w14:textId="77777777" w:rsidR="003D7B0B" w:rsidRPr="00A85E9E" w:rsidRDefault="003D7B0B" w:rsidP="003D7B0B">
      <w:pPr>
        <w:pStyle w:val="PL"/>
        <w:shd w:val="clear" w:color="auto" w:fill="E6E6E6"/>
        <w:rPr>
          <w:snapToGrid w:val="0"/>
        </w:rPr>
      </w:pPr>
      <w:r w:rsidRPr="00A85E9E">
        <w:rPr>
          <w:snapToGrid w:val="0"/>
        </w:rPr>
        <w:tab/>
        <w:t>time</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(1..128),</w:t>
      </w:r>
    </w:p>
    <w:p w14:paraId="3582BC24" w14:textId="77777777" w:rsidR="003D7B0B" w:rsidRPr="00A85E9E" w:rsidRDefault="003D7B0B" w:rsidP="003D7B0B">
      <w:pPr>
        <w:pStyle w:val="PL"/>
        <w:shd w:val="clear" w:color="auto" w:fill="E6E6E6"/>
        <w:rPr>
          <w:snapToGrid w:val="0"/>
        </w:rPr>
      </w:pPr>
      <w:r w:rsidRPr="00A85E9E">
        <w:rPr>
          <w:snapToGrid w:val="0"/>
        </w:rPr>
        <w:tab/>
        <w:t>...,</w:t>
      </w:r>
      <w:r w:rsidRPr="00A85E9E">
        <w:rPr>
          <w:snapToGrid w:val="0"/>
        </w:rPr>
        <w:tab/>
      </w:r>
    </w:p>
    <w:p w14:paraId="7378842C" w14:textId="77777777" w:rsidR="003D7B0B" w:rsidRPr="00A85E9E" w:rsidRDefault="003D7B0B" w:rsidP="003D7B0B">
      <w:pPr>
        <w:pStyle w:val="PL"/>
        <w:shd w:val="clear" w:color="auto" w:fill="E6E6E6"/>
        <w:rPr>
          <w:snapToGrid w:val="0"/>
        </w:rPr>
      </w:pPr>
      <w:r w:rsidRPr="00A85E9E">
        <w:rPr>
          <w:snapToGrid w:val="0"/>
        </w:rPr>
        <w:tab/>
        <w:t>[[</w:t>
      </w:r>
      <w:r w:rsidRPr="00A85E9E">
        <w:rPr>
          <w:snapToGrid w:val="0"/>
        </w:rPr>
        <w:tab/>
        <w:t>responseTimeEarlyFix-r12</w:t>
      </w:r>
      <w:r w:rsidRPr="00A85E9E">
        <w:rPr>
          <w:snapToGrid w:val="0"/>
        </w:rPr>
        <w:tab/>
      </w:r>
      <w:r w:rsidRPr="00A85E9E">
        <w:rPr>
          <w:snapToGrid w:val="0"/>
        </w:rPr>
        <w:tab/>
        <w:t>INTEGER (1..128)</w:t>
      </w:r>
      <w:r w:rsidRPr="00A85E9E">
        <w:rPr>
          <w:snapToGrid w:val="0"/>
        </w:rPr>
        <w:tab/>
      </w:r>
      <w:r w:rsidRPr="00A85E9E">
        <w:rPr>
          <w:snapToGrid w:val="0"/>
        </w:rPr>
        <w:tab/>
        <w:t>OPTIONAL</w:t>
      </w:r>
      <w:r w:rsidRPr="00A85E9E">
        <w:rPr>
          <w:snapToGrid w:val="0"/>
        </w:rPr>
        <w:tab/>
      </w:r>
      <w:r w:rsidRPr="00A85E9E">
        <w:rPr>
          <w:snapToGrid w:val="0"/>
        </w:rPr>
        <w:tab/>
        <w:t>-- Need ON</w:t>
      </w:r>
    </w:p>
    <w:p w14:paraId="717376AE" w14:textId="77777777" w:rsidR="003D7B0B" w:rsidRPr="00A85E9E" w:rsidRDefault="003D7B0B" w:rsidP="003D7B0B">
      <w:pPr>
        <w:pStyle w:val="PL"/>
        <w:shd w:val="clear" w:color="auto" w:fill="E6E6E6"/>
        <w:rPr>
          <w:snapToGrid w:val="0"/>
        </w:rPr>
      </w:pPr>
      <w:r w:rsidRPr="00A85E9E">
        <w:rPr>
          <w:snapToGrid w:val="0"/>
        </w:rPr>
        <w:tab/>
        <w:t>]],</w:t>
      </w:r>
    </w:p>
    <w:p w14:paraId="759CE439" w14:textId="77777777" w:rsidR="003D7B0B" w:rsidRPr="00A85E9E" w:rsidRDefault="003D7B0B" w:rsidP="003D7B0B">
      <w:pPr>
        <w:pStyle w:val="PL"/>
        <w:shd w:val="clear" w:color="auto" w:fill="E6E6E6"/>
        <w:rPr>
          <w:snapToGrid w:val="0"/>
        </w:rPr>
      </w:pPr>
      <w:r w:rsidRPr="00A85E9E">
        <w:rPr>
          <w:snapToGrid w:val="0"/>
        </w:rPr>
        <w:tab/>
        <w:t>[[</w:t>
      </w:r>
      <w:r w:rsidRPr="00A85E9E">
        <w:rPr>
          <w:snapToGrid w:val="0"/>
        </w:rPr>
        <w:tab/>
        <w:t>unit-r15</w:t>
      </w:r>
      <w:r w:rsidRPr="00A85E9E">
        <w:rPr>
          <w:snapToGrid w:val="0"/>
        </w:rPr>
        <w:tab/>
      </w:r>
      <w:r w:rsidRPr="00A85E9E">
        <w:rPr>
          <w:snapToGrid w:val="0"/>
        </w:rPr>
        <w:tab/>
      </w:r>
      <w:r w:rsidRPr="00A85E9E">
        <w:rPr>
          <w:snapToGrid w:val="0"/>
        </w:rPr>
        <w:tab/>
      </w:r>
      <w:r w:rsidRPr="00A85E9E">
        <w:rPr>
          <w:snapToGrid w:val="0"/>
        </w:rPr>
        <w:tab/>
        <w:t>ENUMERATED { ten-seconds, ... }</w:t>
      </w:r>
      <w:r w:rsidRPr="00A85E9E">
        <w:rPr>
          <w:snapToGrid w:val="0"/>
        </w:rPr>
        <w:tab/>
        <w:t>OPTIONAL</w:t>
      </w:r>
      <w:r w:rsidRPr="00A85E9E">
        <w:rPr>
          <w:snapToGrid w:val="0"/>
        </w:rPr>
        <w:tab/>
      </w:r>
      <w:r w:rsidRPr="00A85E9E">
        <w:rPr>
          <w:snapToGrid w:val="0"/>
        </w:rPr>
        <w:tab/>
        <w:t>-- Need ON</w:t>
      </w:r>
    </w:p>
    <w:p w14:paraId="1EEC5805" w14:textId="77777777" w:rsidR="003D7B0B" w:rsidRPr="00A85E9E" w:rsidRDefault="003D7B0B" w:rsidP="003D7B0B">
      <w:pPr>
        <w:pStyle w:val="PL"/>
        <w:shd w:val="clear" w:color="auto" w:fill="E6E6E6"/>
        <w:rPr>
          <w:snapToGrid w:val="0"/>
        </w:rPr>
      </w:pPr>
      <w:r w:rsidRPr="00A85E9E">
        <w:rPr>
          <w:snapToGrid w:val="0"/>
        </w:rPr>
        <w:tab/>
        <w:t>]]</w:t>
      </w:r>
    </w:p>
    <w:p w14:paraId="6BF96E49" w14:textId="77777777" w:rsidR="003D7B0B" w:rsidRPr="00A85E9E" w:rsidRDefault="003D7B0B" w:rsidP="003D7B0B">
      <w:pPr>
        <w:pStyle w:val="PL"/>
        <w:shd w:val="clear" w:color="auto" w:fill="E6E6E6"/>
        <w:rPr>
          <w:snapToGrid w:val="0"/>
        </w:rPr>
      </w:pPr>
      <w:r w:rsidRPr="00A85E9E">
        <w:rPr>
          <w:snapToGrid w:val="0"/>
        </w:rPr>
        <w:t>}</w:t>
      </w:r>
    </w:p>
    <w:p w14:paraId="082BE64D" w14:textId="77777777" w:rsidR="003D7B0B" w:rsidRDefault="003D7B0B" w:rsidP="00AE1C52">
      <w:pPr>
        <w:spacing w:after="180"/>
        <w:jc w:val="both"/>
        <w:rPr>
          <w:rFonts w:eastAsia="SimSun"/>
          <w:lang w:eastAsia="zh-CN"/>
        </w:rPr>
      </w:pPr>
    </w:p>
    <w:p w14:paraId="5B08E8BE" w14:textId="3F0EAA2E" w:rsidR="003D7B0B" w:rsidRDefault="003D7B0B" w:rsidP="00AE1C52">
      <w:pPr>
        <w:spacing w:after="180"/>
        <w:jc w:val="both"/>
        <w:rPr>
          <w:rFonts w:eastAsia="SimSun"/>
          <w:lang w:eastAsia="zh-CN"/>
        </w:rPr>
      </w:pPr>
      <w:r>
        <w:rPr>
          <w:rFonts w:eastAsia="SimSun" w:hint="eastAsia"/>
          <w:lang w:eastAsia="zh-CN"/>
        </w:rPr>
        <w:t>T</w:t>
      </w:r>
      <w:r>
        <w:rPr>
          <w:rFonts w:eastAsia="SimSun"/>
          <w:lang w:eastAsia="zh-CN"/>
        </w:rPr>
        <w:t>he field description provides the information about the value:</w:t>
      </w:r>
    </w:p>
    <w:tbl>
      <w:tblPr>
        <w:tblStyle w:val="TableGrid"/>
        <w:tblW w:w="0" w:type="auto"/>
        <w:tblLook w:val="04A0" w:firstRow="1" w:lastRow="0" w:firstColumn="1" w:lastColumn="0" w:noHBand="0" w:noVBand="1"/>
      </w:tblPr>
      <w:tblGrid>
        <w:gridCol w:w="9629"/>
      </w:tblGrid>
      <w:tr w:rsidR="003D7B0B" w14:paraId="030A2726" w14:textId="77777777" w:rsidTr="003D7B0B">
        <w:tc>
          <w:tcPr>
            <w:tcW w:w="9629" w:type="dxa"/>
          </w:tcPr>
          <w:p w14:paraId="31C58EF5" w14:textId="378C7DA0" w:rsidR="003D7B0B" w:rsidRDefault="003D7B0B" w:rsidP="00AE1C52">
            <w:pPr>
              <w:spacing w:after="180"/>
              <w:jc w:val="both"/>
              <w:rPr>
                <w:rFonts w:eastAsia="SimSun"/>
                <w:lang w:eastAsia="zh-CN"/>
              </w:rPr>
            </w:pPr>
            <w:r w:rsidRPr="00A85E9E">
              <w:rPr>
                <w:rFonts w:ascii="Arial" w:hAnsi="Arial" w:cs="Arial"/>
                <w:b/>
                <w:i/>
                <w:snapToGrid w:val="0"/>
                <w:sz w:val="18"/>
                <w:szCs w:val="18"/>
              </w:rPr>
              <w:t>time</w:t>
            </w:r>
            <w:r w:rsidRPr="00A85E9E">
              <w:rPr>
                <w:rFonts w:ascii="Arial" w:hAnsi="Arial" w:cs="Arial"/>
                <w:snapToGrid w:val="0"/>
                <w:sz w:val="18"/>
                <w:szCs w:val="18"/>
              </w:rPr>
              <w:t xml:space="preserve"> indicates the maximum response time as measured between receipt of the </w:t>
            </w:r>
            <w:r w:rsidRPr="00A85E9E">
              <w:rPr>
                <w:rFonts w:ascii="Arial" w:hAnsi="Arial" w:cs="Arial"/>
                <w:i/>
                <w:snapToGrid w:val="0"/>
                <w:sz w:val="18"/>
                <w:szCs w:val="18"/>
              </w:rPr>
              <w:t>RequestLocationInformation</w:t>
            </w:r>
            <w:r w:rsidRPr="00A85E9E">
              <w:rPr>
                <w:rFonts w:ascii="Arial" w:hAnsi="Arial" w:cs="Arial"/>
                <w:snapToGrid w:val="0"/>
                <w:sz w:val="18"/>
                <w:szCs w:val="18"/>
              </w:rPr>
              <w:t xml:space="preserve"> and transmission of a </w:t>
            </w:r>
            <w:r w:rsidRPr="00A85E9E">
              <w:rPr>
                <w:rFonts w:ascii="Arial" w:hAnsi="Arial" w:cs="Arial"/>
                <w:i/>
                <w:snapToGrid w:val="0"/>
                <w:sz w:val="18"/>
                <w:szCs w:val="18"/>
              </w:rPr>
              <w:t>ProvideLocationInformation</w:t>
            </w:r>
            <w:r w:rsidRPr="00A85E9E">
              <w:rPr>
                <w:rFonts w:ascii="Arial" w:hAnsi="Arial" w:cs="Arial"/>
                <w:snapToGrid w:val="0"/>
                <w:sz w:val="18"/>
                <w:szCs w:val="18"/>
              </w:rPr>
              <w:t xml:space="preserve">. If the </w:t>
            </w:r>
            <w:r w:rsidRPr="00A85E9E">
              <w:rPr>
                <w:rFonts w:ascii="Arial" w:hAnsi="Arial" w:cs="Arial"/>
                <w:i/>
                <w:snapToGrid w:val="0"/>
                <w:sz w:val="18"/>
                <w:szCs w:val="18"/>
              </w:rPr>
              <w:t>unit</w:t>
            </w:r>
            <w:r w:rsidRPr="00A85E9E">
              <w:rPr>
                <w:rFonts w:ascii="Arial" w:hAnsi="Arial" w:cs="Arial"/>
                <w:snapToGrid w:val="0"/>
                <w:sz w:val="18"/>
                <w:szCs w:val="18"/>
              </w:rPr>
              <w:t xml:space="preserve"> field is absent, this is given as an integer number of seconds between 1 and 128. If the </w:t>
            </w:r>
            <w:r w:rsidRPr="00A85E9E">
              <w:rPr>
                <w:rFonts w:ascii="Arial" w:hAnsi="Arial" w:cs="Arial"/>
                <w:i/>
                <w:snapToGrid w:val="0"/>
                <w:sz w:val="18"/>
                <w:szCs w:val="18"/>
              </w:rPr>
              <w:t>unit</w:t>
            </w:r>
            <w:r w:rsidRPr="00A85E9E">
              <w:rPr>
                <w:rFonts w:ascii="Arial" w:hAnsi="Arial" w:cs="Arial"/>
                <w:snapToGrid w:val="0"/>
                <w:sz w:val="18"/>
                <w:szCs w:val="18"/>
              </w:rPr>
              <w:t xml:space="preserve"> field is present, the maximum response time is given in units of 10-seconds, between 10 and 1280 seconds. If the </w:t>
            </w:r>
            <w:r w:rsidRPr="00A85E9E">
              <w:rPr>
                <w:rFonts w:ascii="Arial" w:hAnsi="Arial" w:cs="Arial"/>
                <w:i/>
                <w:snapToGrid w:val="0"/>
                <w:sz w:val="18"/>
                <w:szCs w:val="18"/>
              </w:rPr>
              <w:t>periodicalReporting</w:t>
            </w:r>
            <w:r w:rsidRPr="00A85E9E">
              <w:rPr>
                <w:rFonts w:ascii="Arial" w:hAnsi="Arial" w:cs="Arial"/>
                <w:snapToGrid w:val="0"/>
                <w:sz w:val="18"/>
                <w:szCs w:val="18"/>
              </w:rPr>
              <w:t xml:space="preserve"> IE is included in </w:t>
            </w:r>
            <w:r w:rsidRPr="00A85E9E">
              <w:rPr>
                <w:rFonts w:ascii="Arial" w:hAnsi="Arial" w:cs="Arial"/>
                <w:i/>
                <w:noProof/>
                <w:sz w:val="18"/>
                <w:szCs w:val="18"/>
              </w:rPr>
              <w:t>CommonIEsRequestLocationInformation</w:t>
            </w:r>
            <w:r w:rsidRPr="00A85E9E">
              <w:rPr>
                <w:rFonts w:ascii="Arial" w:hAnsi="Arial" w:cs="Arial"/>
                <w:snapToGrid w:val="0"/>
                <w:sz w:val="18"/>
                <w:szCs w:val="18"/>
              </w:rPr>
              <w:t>, this field should not be included by the location server and shall be ignored by the target device (if included).</w:t>
            </w:r>
          </w:p>
        </w:tc>
      </w:tr>
    </w:tbl>
    <w:p w14:paraId="30A38DD0" w14:textId="77777777" w:rsidR="003D7B0B" w:rsidRDefault="003D7B0B" w:rsidP="00AE1C52">
      <w:pPr>
        <w:spacing w:after="180"/>
        <w:jc w:val="both"/>
        <w:rPr>
          <w:rFonts w:eastAsia="SimSun"/>
          <w:lang w:eastAsia="zh-CN"/>
        </w:rPr>
      </w:pPr>
    </w:p>
    <w:p w14:paraId="7FFBF5F7" w14:textId="77777777" w:rsidR="00A4284A" w:rsidRDefault="003D7B0B" w:rsidP="00AE1C52">
      <w:pPr>
        <w:spacing w:after="180"/>
        <w:jc w:val="both"/>
        <w:rPr>
          <w:rFonts w:eastAsia="SimSun"/>
          <w:lang w:eastAsia="zh-CN"/>
        </w:rPr>
      </w:pPr>
      <w:r>
        <w:rPr>
          <w:rFonts w:eastAsia="SimSun" w:hint="eastAsia"/>
          <w:lang w:eastAsia="zh-CN"/>
        </w:rPr>
        <w:lastRenderedPageBreak/>
        <w:t>I</w:t>
      </w:r>
      <w:r>
        <w:rPr>
          <w:rFonts w:eastAsia="SimSun"/>
          <w:lang w:eastAsia="zh-CN"/>
        </w:rPr>
        <w:t xml:space="preserve">t can be seen that the value of the response time is valued from 1 second to 1280 seconds. Therefore, the response time at NRPPa </w:t>
      </w:r>
      <w:r w:rsidR="00A4284A">
        <w:rPr>
          <w:rFonts w:eastAsia="SimSun"/>
          <w:lang w:eastAsia="zh-CN"/>
        </w:rPr>
        <w:t xml:space="preserve">can at least re-use the above value range. </w:t>
      </w:r>
    </w:p>
    <w:p w14:paraId="31407C14" w14:textId="3384BFF7" w:rsidR="00A4284A" w:rsidRPr="005865D2" w:rsidRDefault="00A4284A" w:rsidP="00AE1C52">
      <w:pPr>
        <w:spacing w:after="180"/>
        <w:jc w:val="both"/>
        <w:rPr>
          <w:rFonts w:eastAsia="SimSun"/>
          <w:b/>
          <w:lang w:eastAsia="zh-CN"/>
        </w:rPr>
      </w:pPr>
      <w:r w:rsidRPr="005865D2">
        <w:rPr>
          <w:rFonts w:eastAsia="SimSun"/>
          <w:b/>
          <w:lang w:eastAsia="zh-CN"/>
        </w:rPr>
        <w:t>Observation 1: The response time is valued from 1 second to 1280 seconds</w:t>
      </w:r>
      <w:r w:rsidR="005865D2">
        <w:rPr>
          <w:rFonts w:eastAsia="SimSun"/>
          <w:b/>
          <w:lang w:eastAsia="zh-CN"/>
        </w:rPr>
        <w:t xml:space="preserve"> in LPP</w:t>
      </w:r>
      <w:r w:rsidRPr="005865D2">
        <w:rPr>
          <w:rFonts w:eastAsia="SimSun"/>
          <w:b/>
          <w:lang w:eastAsia="zh-CN"/>
        </w:rPr>
        <w:t>.</w:t>
      </w:r>
    </w:p>
    <w:p w14:paraId="23BC2C09" w14:textId="65DA0C9F" w:rsidR="003D7B0B" w:rsidRDefault="00A4284A" w:rsidP="00AE1C52">
      <w:pPr>
        <w:spacing w:after="180"/>
        <w:jc w:val="both"/>
        <w:rPr>
          <w:rFonts w:eastAsia="SimSun"/>
          <w:lang w:eastAsia="zh-CN"/>
        </w:rPr>
      </w:pPr>
      <w:r>
        <w:rPr>
          <w:rFonts w:eastAsia="SimSun"/>
          <w:lang w:eastAsia="zh-CN"/>
        </w:rPr>
        <w:t>In the RAN2#115 meeting, a reply LS to RAN1 was approved [2], in which the following content was included:</w:t>
      </w:r>
    </w:p>
    <w:tbl>
      <w:tblPr>
        <w:tblStyle w:val="TableGrid"/>
        <w:tblW w:w="0" w:type="auto"/>
        <w:tblLook w:val="04A0" w:firstRow="1" w:lastRow="0" w:firstColumn="1" w:lastColumn="0" w:noHBand="0" w:noVBand="1"/>
      </w:tblPr>
      <w:tblGrid>
        <w:gridCol w:w="9629"/>
      </w:tblGrid>
      <w:tr w:rsidR="00A4284A" w14:paraId="6BF94161" w14:textId="77777777" w:rsidTr="00A4284A">
        <w:tc>
          <w:tcPr>
            <w:tcW w:w="9629" w:type="dxa"/>
          </w:tcPr>
          <w:p w14:paraId="2C26EA5A" w14:textId="5331654D" w:rsidR="00A4284A" w:rsidRPr="00A4284A" w:rsidRDefault="00A4284A" w:rsidP="00A4284A">
            <w:pPr>
              <w:rPr>
                <w:rFonts w:ascii="Arial" w:hAnsi="Arial" w:cs="Arial"/>
                <w:color w:val="000000"/>
              </w:rPr>
            </w:pPr>
            <w:r>
              <w:rPr>
                <w:rFonts w:ascii="Arial" w:hAnsi="Arial" w:cs="Arial"/>
                <w:color w:val="000000"/>
              </w:rPr>
              <w:t xml:space="preserve">RAN2#115-e has discussed the issue of finer granularity for response time in LPP and reached the conclusion that </w:t>
            </w:r>
            <w:r w:rsidRPr="002E4974">
              <w:rPr>
                <w:rFonts w:ascii="Arial" w:hAnsi="Arial" w:cs="Arial"/>
                <w:color w:val="000000"/>
              </w:rPr>
              <w:t>RAN2 can signal the finer granularity</w:t>
            </w:r>
            <w:r>
              <w:rPr>
                <w:rFonts w:ascii="Arial" w:hAnsi="Arial" w:cs="Arial"/>
                <w:color w:val="000000"/>
              </w:rPr>
              <w:t>.</w:t>
            </w:r>
          </w:p>
        </w:tc>
      </w:tr>
    </w:tbl>
    <w:p w14:paraId="79231B6E" w14:textId="77777777" w:rsidR="00A4284A" w:rsidRDefault="00A4284A" w:rsidP="00AE1C52">
      <w:pPr>
        <w:spacing w:after="180"/>
        <w:jc w:val="both"/>
        <w:rPr>
          <w:rFonts w:eastAsia="SimSun"/>
          <w:lang w:eastAsia="zh-CN"/>
        </w:rPr>
      </w:pPr>
    </w:p>
    <w:p w14:paraId="2C4EEA9E" w14:textId="4A8F47B3" w:rsidR="00A4284A" w:rsidRPr="005865D2" w:rsidRDefault="005865D2" w:rsidP="00AE1C52">
      <w:pPr>
        <w:spacing w:after="180"/>
        <w:jc w:val="both"/>
        <w:rPr>
          <w:rFonts w:eastAsia="SimSun"/>
          <w:b/>
          <w:lang w:eastAsia="zh-CN"/>
        </w:rPr>
      </w:pPr>
      <w:r w:rsidRPr="005865D2">
        <w:rPr>
          <w:rFonts w:eastAsia="SimSun" w:hint="eastAsia"/>
          <w:b/>
          <w:lang w:eastAsia="zh-CN"/>
        </w:rPr>
        <w:t>O</w:t>
      </w:r>
      <w:r w:rsidRPr="005865D2">
        <w:rPr>
          <w:rFonts w:eastAsia="SimSun"/>
          <w:b/>
          <w:lang w:eastAsia="zh-CN"/>
        </w:rPr>
        <w:t>bservation 2: RAN2 has agreed a finer granularity for response time in LPP.</w:t>
      </w:r>
    </w:p>
    <w:p w14:paraId="75BE8114" w14:textId="0962B2B2" w:rsidR="005865D2" w:rsidRDefault="005865D2" w:rsidP="00AE1C52">
      <w:pPr>
        <w:spacing w:after="180"/>
        <w:jc w:val="both"/>
        <w:rPr>
          <w:rFonts w:eastAsia="SimSun"/>
          <w:lang w:eastAsia="zh-CN"/>
        </w:rPr>
      </w:pPr>
      <w:r>
        <w:rPr>
          <w:rFonts w:eastAsia="SimSun"/>
          <w:lang w:eastAsia="zh-CN"/>
        </w:rPr>
        <w:t>Therefore, it is proposed to include the finer granularity than 1 second for the response time in NRPPa. The value can be the integer with value from 1 to 128 and the unit can be multiple choices including ten-seconds, seconds and ten-milli-seconds.</w:t>
      </w:r>
    </w:p>
    <w:p w14:paraId="2A6E062C" w14:textId="51E87976" w:rsidR="005865D2" w:rsidRDefault="005865D2" w:rsidP="00AE1C52">
      <w:pPr>
        <w:spacing w:after="180"/>
        <w:jc w:val="both"/>
        <w:rPr>
          <w:rFonts w:eastAsia="SimSun"/>
          <w:b/>
          <w:lang w:eastAsia="zh-CN"/>
        </w:rPr>
      </w:pPr>
      <w:r w:rsidRPr="005865D2">
        <w:rPr>
          <w:rFonts w:eastAsia="SimSun"/>
          <w:b/>
          <w:lang w:eastAsia="zh-CN"/>
        </w:rPr>
        <w:t xml:space="preserve">Proposal 1: </w:t>
      </w:r>
      <w:r>
        <w:rPr>
          <w:rFonts w:eastAsia="SimSun"/>
          <w:b/>
          <w:lang w:eastAsia="zh-CN"/>
        </w:rPr>
        <w:t xml:space="preserve">Set the value of the </w:t>
      </w:r>
      <w:r>
        <w:rPr>
          <w:rFonts w:eastAsia="SimSun"/>
          <w:b/>
          <w:i/>
          <w:lang w:eastAsia="zh-CN"/>
        </w:rPr>
        <w:t>Ti</w:t>
      </w:r>
      <w:r w:rsidRPr="005865D2">
        <w:rPr>
          <w:rFonts w:eastAsia="SimSun"/>
          <w:b/>
          <w:i/>
          <w:lang w:eastAsia="zh-CN"/>
        </w:rPr>
        <w:t>me</w:t>
      </w:r>
      <w:r>
        <w:rPr>
          <w:rFonts w:eastAsia="SimSun"/>
          <w:b/>
          <w:lang w:eastAsia="zh-CN"/>
        </w:rPr>
        <w:t xml:space="preserve"> IE to be integer from 1 to 128 and the </w:t>
      </w:r>
      <w:r w:rsidRPr="005865D2">
        <w:rPr>
          <w:rFonts w:eastAsia="SimSun"/>
          <w:b/>
          <w:i/>
          <w:lang w:eastAsia="zh-CN"/>
        </w:rPr>
        <w:t>Time Unit</w:t>
      </w:r>
      <w:r>
        <w:rPr>
          <w:rFonts w:eastAsia="SimSun"/>
          <w:b/>
          <w:lang w:eastAsia="zh-CN"/>
        </w:rPr>
        <w:t xml:space="preserve"> IE can have multiple choice including</w:t>
      </w:r>
      <w:r w:rsidR="00B657AA" w:rsidRPr="00B657AA">
        <w:t xml:space="preserve"> </w:t>
      </w:r>
      <w:r w:rsidR="00B657AA" w:rsidRPr="00B657AA">
        <w:rPr>
          <w:rFonts w:eastAsia="SimSun"/>
          <w:b/>
          <w:lang w:eastAsia="zh-CN"/>
        </w:rPr>
        <w:t>ten-seconds, seconds and ten-milli-seconds</w:t>
      </w:r>
      <w:r w:rsidR="00B657AA">
        <w:rPr>
          <w:rFonts w:eastAsia="SimSun"/>
          <w:b/>
          <w:lang w:eastAsia="zh-CN"/>
        </w:rPr>
        <w:t>.</w:t>
      </w:r>
    </w:p>
    <w:tbl>
      <w:tblPr>
        <w:tblW w:w="9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7"/>
        <w:gridCol w:w="1038"/>
        <w:gridCol w:w="1037"/>
        <w:gridCol w:w="2167"/>
        <w:gridCol w:w="2772"/>
      </w:tblGrid>
      <w:tr w:rsidR="00B657AA" w:rsidRPr="000036EE" w14:paraId="73576409" w14:textId="77777777" w:rsidTr="00B3132D">
        <w:trPr>
          <w:trHeight w:val="243"/>
        </w:trPr>
        <w:tc>
          <w:tcPr>
            <w:tcW w:w="2363" w:type="dxa"/>
          </w:tcPr>
          <w:p w14:paraId="64FD36E2" w14:textId="77777777" w:rsidR="00B657AA" w:rsidRPr="000036EE" w:rsidRDefault="00B657AA" w:rsidP="00B3132D">
            <w:pPr>
              <w:pStyle w:val="TAH"/>
            </w:pPr>
            <w:r w:rsidRPr="000036EE">
              <w:t>IE/Group Name</w:t>
            </w:r>
          </w:p>
        </w:tc>
        <w:tc>
          <w:tcPr>
            <w:tcW w:w="1038" w:type="dxa"/>
          </w:tcPr>
          <w:p w14:paraId="612F5650" w14:textId="77777777" w:rsidR="00B657AA" w:rsidRPr="000036EE" w:rsidRDefault="00B657AA" w:rsidP="00B3132D">
            <w:pPr>
              <w:pStyle w:val="TAH"/>
            </w:pPr>
            <w:r w:rsidRPr="000036EE">
              <w:t>Presence</w:t>
            </w:r>
          </w:p>
        </w:tc>
        <w:tc>
          <w:tcPr>
            <w:tcW w:w="1038" w:type="dxa"/>
          </w:tcPr>
          <w:p w14:paraId="700F2F93" w14:textId="77777777" w:rsidR="00B657AA" w:rsidRPr="000036EE" w:rsidRDefault="00B657AA" w:rsidP="00B3132D">
            <w:pPr>
              <w:pStyle w:val="TAH"/>
            </w:pPr>
            <w:r w:rsidRPr="000036EE">
              <w:t>Range</w:t>
            </w:r>
          </w:p>
        </w:tc>
        <w:tc>
          <w:tcPr>
            <w:tcW w:w="2154" w:type="dxa"/>
          </w:tcPr>
          <w:p w14:paraId="11A1058E" w14:textId="77777777" w:rsidR="00B657AA" w:rsidRPr="000036EE" w:rsidRDefault="00B657AA" w:rsidP="00B3132D">
            <w:pPr>
              <w:pStyle w:val="TAH"/>
            </w:pPr>
            <w:r w:rsidRPr="000036EE">
              <w:t>IE Type and Reference</w:t>
            </w:r>
          </w:p>
        </w:tc>
        <w:tc>
          <w:tcPr>
            <w:tcW w:w="2778" w:type="dxa"/>
          </w:tcPr>
          <w:p w14:paraId="695EC278" w14:textId="77777777" w:rsidR="00B657AA" w:rsidRPr="000036EE" w:rsidRDefault="00B657AA" w:rsidP="00B3132D">
            <w:pPr>
              <w:pStyle w:val="TAH"/>
            </w:pPr>
            <w:r w:rsidRPr="000036EE">
              <w:t>Semantics Description</w:t>
            </w:r>
          </w:p>
        </w:tc>
      </w:tr>
      <w:tr w:rsidR="00B657AA" w:rsidRPr="000036EE" w14:paraId="59C68C22" w14:textId="77777777" w:rsidTr="00B3132D">
        <w:trPr>
          <w:trHeight w:val="243"/>
        </w:trPr>
        <w:tc>
          <w:tcPr>
            <w:tcW w:w="2363" w:type="dxa"/>
          </w:tcPr>
          <w:p w14:paraId="7AA5A36E" w14:textId="77777777" w:rsidR="00B657AA" w:rsidRPr="000036EE" w:rsidRDefault="00B657AA" w:rsidP="00B3132D">
            <w:pPr>
              <w:pStyle w:val="TAL"/>
              <w:rPr>
                <w:lang w:eastAsia="zh-CN"/>
              </w:rPr>
            </w:pPr>
            <w:r>
              <w:rPr>
                <w:lang w:eastAsia="zh-CN"/>
              </w:rPr>
              <w:t>Time</w:t>
            </w:r>
          </w:p>
        </w:tc>
        <w:tc>
          <w:tcPr>
            <w:tcW w:w="1038" w:type="dxa"/>
          </w:tcPr>
          <w:p w14:paraId="3F7B9E09" w14:textId="77777777" w:rsidR="00B657AA" w:rsidRDefault="00B657AA" w:rsidP="00B3132D">
            <w:pPr>
              <w:pStyle w:val="TAL"/>
              <w:rPr>
                <w:lang w:eastAsia="zh-CN"/>
              </w:rPr>
            </w:pPr>
            <w:r>
              <w:rPr>
                <w:lang w:eastAsia="zh-CN"/>
              </w:rPr>
              <w:t>M</w:t>
            </w:r>
          </w:p>
        </w:tc>
        <w:tc>
          <w:tcPr>
            <w:tcW w:w="1038" w:type="dxa"/>
          </w:tcPr>
          <w:p w14:paraId="046A887A" w14:textId="77777777" w:rsidR="00B657AA" w:rsidRPr="000036EE" w:rsidRDefault="00B657AA" w:rsidP="00B3132D">
            <w:pPr>
              <w:pStyle w:val="TAL"/>
            </w:pPr>
          </w:p>
        </w:tc>
        <w:tc>
          <w:tcPr>
            <w:tcW w:w="2154" w:type="dxa"/>
          </w:tcPr>
          <w:p w14:paraId="0602758F" w14:textId="34E43A30" w:rsidR="00B657AA" w:rsidRPr="000036EE" w:rsidRDefault="00B657AA" w:rsidP="00B3132D">
            <w:pPr>
              <w:pStyle w:val="TAL"/>
              <w:rPr>
                <w:lang w:eastAsia="zh-CN"/>
              </w:rPr>
            </w:pPr>
            <w:del w:id="3" w:author="Huawei" w:date="2021-10-09T15:08:00Z">
              <w:r w:rsidDel="00B657AA">
                <w:rPr>
                  <w:rFonts w:hint="eastAsia"/>
                  <w:lang w:eastAsia="zh-CN"/>
                </w:rPr>
                <w:delText>F</w:delText>
              </w:r>
              <w:r w:rsidDel="00B657AA">
                <w:rPr>
                  <w:lang w:eastAsia="zh-CN"/>
                </w:rPr>
                <w:delText>FS</w:delText>
              </w:r>
            </w:del>
            <w:ins w:id="4" w:author="Huawei" w:date="2021-10-09T15:08:00Z">
              <w:r>
                <w:rPr>
                  <w:lang w:eastAsia="zh-CN"/>
                </w:rPr>
                <w:t>INTEGER(1..1</w:t>
              </w:r>
            </w:ins>
            <w:ins w:id="5" w:author="Huawei" w:date="2021-10-09T15:09:00Z">
              <w:r>
                <w:rPr>
                  <w:lang w:eastAsia="zh-CN"/>
                </w:rPr>
                <w:t>28</w:t>
              </w:r>
            </w:ins>
            <w:ins w:id="6" w:author="Huawei" w:date="2021-10-09T15:08:00Z">
              <w:r>
                <w:rPr>
                  <w:lang w:eastAsia="zh-CN"/>
                </w:rPr>
                <w:t>)</w:t>
              </w:r>
            </w:ins>
          </w:p>
        </w:tc>
        <w:tc>
          <w:tcPr>
            <w:tcW w:w="2778" w:type="dxa"/>
          </w:tcPr>
          <w:p w14:paraId="27649C22" w14:textId="77777777" w:rsidR="00B657AA" w:rsidRPr="000036EE" w:rsidRDefault="00B657AA" w:rsidP="00B3132D">
            <w:pPr>
              <w:pStyle w:val="TAL"/>
              <w:rPr>
                <w:bCs/>
                <w:lang w:eastAsia="zh-CN"/>
              </w:rPr>
            </w:pPr>
          </w:p>
        </w:tc>
      </w:tr>
      <w:tr w:rsidR="00B657AA" w:rsidRPr="000036EE" w14:paraId="2DAC65CF" w14:textId="77777777" w:rsidTr="00B3132D">
        <w:trPr>
          <w:trHeight w:val="256"/>
        </w:trPr>
        <w:tc>
          <w:tcPr>
            <w:tcW w:w="2363" w:type="dxa"/>
          </w:tcPr>
          <w:p w14:paraId="30FACEA4" w14:textId="77777777" w:rsidR="00B657AA" w:rsidRPr="000036EE" w:rsidRDefault="00B657AA" w:rsidP="00B3132D">
            <w:pPr>
              <w:pStyle w:val="TAL"/>
            </w:pPr>
            <w:r>
              <w:rPr>
                <w:lang w:eastAsia="zh-CN"/>
              </w:rPr>
              <w:t>Time Unit</w:t>
            </w:r>
          </w:p>
        </w:tc>
        <w:tc>
          <w:tcPr>
            <w:tcW w:w="1038" w:type="dxa"/>
          </w:tcPr>
          <w:p w14:paraId="20D63EB3" w14:textId="77777777" w:rsidR="00B657AA" w:rsidRPr="000036EE" w:rsidRDefault="00B657AA" w:rsidP="00B3132D">
            <w:pPr>
              <w:pStyle w:val="TAL"/>
            </w:pPr>
            <w:r>
              <w:rPr>
                <w:lang w:eastAsia="zh-CN"/>
              </w:rPr>
              <w:t>M</w:t>
            </w:r>
          </w:p>
        </w:tc>
        <w:tc>
          <w:tcPr>
            <w:tcW w:w="1038" w:type="dxa"/>
          </w:tcPr>
          <w:p w14:paraId="563019B0" w14:textId="77777777" w:rsidR="00B657AA" w:rsidRPr="000036EE" w:rsidRDefault="00B657AA" w:rsidP="00B3132D">
            <w:pPr>
              <w:pStyle w:val="TAL"/>
            </w:pPr>
          </w:p>
        </w:tc>
        <w:tc>
          <w:tcPr>
            <w:tcW w:w="2154" w:type="dxa"/>
          </w:tcPr>
          <w:p w14:paraId="0E566BC7" w14:textId="41D4136E" w:rsidR="00B657AA" w:rsidRPr="000036EE" w:rsidRDefault="00B657AA" w:rsidP="00B3132D">
            <w:pPr>
              <w:pStyle w:val="TAL"/>
              <w:rPr>
                <w:lang w:eastAsia="zh-CN"/>
              </w:rPr>
            </w:pPr>
            <w:del w:id="7" w:author="Huawei" w:date="2021-10-09T15:10:00Z">
              <w:r w:rsidDel="00B657AA">
                <w:rPr>
                  <w:rFonts w:hint="eastAsia"/>
                  <w:lang w:eastAsia="zh-CN"/>
                </w:rPr>
                <w:delText>F</w:delText>
              </w:r>
              <w:r w:rsidDel="00B657AA">
                <w:rPr>
                  <w:lang w:eastAsia="zh-CN"/>
                </w:rPr>
                <w:delText>FS</w:delText>
              </w:r>
            </w:del>
            <w:ins w:id="8" w:author="Huawei" w:date="2021-10-09T15:10:00Z">
              <w:r>
                <w:rPr>
                  <w:lang w:eastAsia="zh-CN"/>
                </w:rPr>
                <w:t xml:space="preserve"> ENUMERATED</w:t>
              </w:r>
              <w:r w:rsidRPr="000036EE">
                <w:rPr>
                  <w:lang w:eastAsia="zh-CN"/>
                </w:rPr>
                <w:t>(</w:t>
              </w:r>
              <w:r>
                <w:rPr>
                  <w:lang w:eastAsia="zh-CN"/>
                </w:rPr>
                <w:t>second, ten-seconds, ten-milliseconds</w:t>
              </w:r>
              <w:r w:rsidRPr="00E17648">
                <w:rPr>
                  <w:noProof/>
                </w:rPr>
                <w:t>, …</w:t>
              </w:r>
              <w:r w:rsidRPr="000036EE">
                <w:rPr>
                  <w:lang w:eastAsia="zh-CN"/>
                </w:rPr>
                <w:t>)</w:t>
              </w:r>
            </w:ins>
          </w:p>
        </w:tc>
        <w:tc>
          <w:tcPr>
            <w:tcW w:w="2778" w:type="dxa"/>
          </w:tcPr>
          <w:p w14:paraId="247167EB" w14:textId="77777777" w:rsidR="00B657AA" w:rsidRPr="000036EE" w:rsidRDefault="00B657AA" w:rsidP="00B3132D">
            <w:pPr>
              <w:pStyle w:val="TAL"/>
              <w:rPr>
                <w:bCs/>
                <w:lang w:eastAsia="zh-CN"/>
              </w:rPr>
            </w:pPr>
          </w:p>
        </w:tc>
      </w:tr>
    </w:tbl>
    <w:p w14:paraId="43B3D4F3" w14:textId="77777777" w:rsidR="00B657AA" w:rsidRPr="005865D2" w:rsidRDefault="00B657AA" w:rsidP="00AE1C52">
      <w:pPr>
        <w:spacing w:after="180"/>
        <w:jc w:val="both"/>
        <w:rPr>
          <w:rFonts w:eastAsia="SimSun"/>
          <w:b/>
          <w:lang w:eastAsia="zh-CN"/>
        </w:rPr>
      </w:pPr>
    </w:p>
    <w:p w14:paraId="2D7CAB48" w14:textId="6F6E9656" w:rsidR="000942AD" w:rsidRDefault="000942AD" w:rsidP="00AE1C52">
      <w:pPr>
        <w:spacing w:after="180"/>
        <w:jc w:val="both"/>
        <w:rPr>
          <w:lang w:eastAsia="zh-CN"/>
        </w:rPr>
      </w:pPr>
      <w:r>
        <w:rPr>
          <w:rFonts w:eastAsia="SimSun" w:hint="eastAsia"/>
          <w:lang w:eastAsia="zh-CN"/>
        </w:rPr>
        <w:t>R</w:t>
      </w:r>
      <w:r>
        <w:rPr>
          <w:rFonts w:eastAsia="SimSun"/>
          <w:lang w:eastAsia="zh-CN"/>
        </w:rPr>
        <w:t xml:space="preserve">egarding </w:t>
      </w:r>
      <w:r w:rsidRPr="00091371">
        <w:rPr>
          <w:lang w:eastAsia="zh-CN"/>
        </w:rPr>
        <w:t xml:space="preserve">whether “shall” or “should” is used in procedural </w:t>
      </w:r>
      <w:r>
        <w:rPr>
          <w:lang w:eastAsia="zh-CN"/>
        </w:rPr>
        <w:t>description text, it is proposed to use “shall, if supported”</w:t>
      </w:r>
      <w:r w:rsidRPr="00091371">
        <w:rPr>
          <w:lang w:eastAsia="zh-CN"/>
        </w:rPr>
        <w:t>.</w:t>
      </w:r>
      <w:r>
        <w:rPr>
          <w:lang w:eastAsia="zh-CN"/>
        </w:rPr>
        <w:t xml:space="preserve"> A usual practice for RAN3 specification seems using “shall, if supported” rather than “should, if supported”. For example, in the TS 38.413, the following description can be find:</w:t>
      </w:r>
    </w:p>
    <w:tbl>
      <w:tblPr>
        <w:tblStyle w:val="TableGrid"/>
        <w:tblW w:w="0" w:type="auto"/>
        <w:tblLook w:val="04A0" w:firstRow="1" w:lastRow="0" w:firstColumn="1" w:lastColumn="0" w:noHBand="0" w:noVBand="1"/>
      </w:tblPr>
      <w:tblGrid>
        <w:gridCol w:w="9629"/>
      </w:tblGrid>
      <w:tr w:rsidR="000942AD" w14:paraId="706AA668" w14:textId="77777777" w:rsidTr="000942AD">
        <w:tc>
          <w:tcPr>
            <w:tcW w:w="9629" w:type="dxa"/>
          </w:tcPr>
          <w:p w14:paraId="459D55A9" w14:textId="77777777" w:rsidR="00890BA4" w:rsidRPr="00890BA4" w:rsidRDefault="00890BA4" w:rsidP="00890BA4">
            <w:pPr>
              <w:overflowPunct w:val="0"/>
              <w:autoSpaceDE w:val="0"/>
              <w:autoSpaceDN w:val="0"/>
              <w:adjustRightInd w:val="0"/>
              <w:spacing w:after="180"/>
              <w:textAlignment w:val="baseline"/>
              <w:rPr>
                <w:rFonts w:eastAsia="SimSun"/>
                <w:snapToGrid w:val="0"/>
                <w:lang w:eastAsia="ko-KR"/>
              </w:rPr>
            </w:pPr>
            <w:r w:rsidRPr="00890BA4">
              <w:rPr>
                <w:rFonts w:eastAsia="SimSun"/>
                <w:snapToGrid w:val="0"/>
                <w:lang w:eastAsia="ko-KR"/>
              </w:rPr>
              <w:t>The following specification principles have been applied for the procedure text in clause 8:</w:t>
            </w:r>
          </w:p>
          <w:p w14:paraId="3FEC20BE" w14:textId="77777777" w:rsidR="00890BA4" w:rsidRPr="00890BA4" w:rsidRDefault="00890BA4" w:rsidP="00890BA4">
            <w:pPr>
              <w:overflowPunct w:val="0"/>
              <w:autoSpaceDE w:val="0"/>
              <w:autoSpaceDN w:val="0"/>
              <w:adjustRightInd w:val="0"/>
              <w:spacing w:after="180"/>
              <w:ind w:left="568" w:hanging="284"/>
              <w:textAlignment w:val="baseline"/>
              <w:rPr>
                <w:rFonts w:eastAsia="SimSun"/>
                <w:snapToGrid w:val="0"/>
                <w:lang w:eastAsia="ko-KR"/>
              </w:rPr>
            </w:pPr>
            <w:r w:rsidRPr="00890BA4">
              <w:rPr>
                <w:rFonts w:eastAsia="SimSun"/>
                <w:snapToGrid w:val="0"/>
                <w:lang w:eastAsia="ko-KR"/>
              </w:rPr>
              <w:t>-</w:t>
            </w:r>
            <w:r w:rsidRPr="00890BA4">
              <w:rPr>
                <w:rFonts w:eastAsia="SimSun"/>
                <w:snapToGrid w:val="0"/>
                <w:lang w:eastAsia="ko-KR"/>
              </w:rPr>
              <w:tab/>
              <w:t>The procedure text discriminates between:</w:t>
            </w:r>
          </w:p>
          <w:p w14:paraId="60B0E586" w14:textId="77777777" w:rsidR="00890BA4" w:rsidRPr="00890BA4" w:rsidRDefault="00890BA4" w:rsidP="00890BA4">
            <w:pPr>
              <w:overflowPunct w:val="0"/>
              <w:autoSpaceDE w:val="0"/>
              <w:autoSpaceDN w:val="0"/>
              <w:adjustRightInd w:val="0"/>
              <w:spacing w:after="180"/>
              <w:ind w:left="851" w:hanging="284"/>
              <w:textAlignment w:val="baseline"/>
              <w:rPr>
                <w:rFonts w:eastAsia="SimSun"/>
                <w:snapToGrid w:val="0"/>
                <w:lang w:eastAsia="ko-KR"/>
              </w:rPr>
            </w:pPr>
            <w:r w:rsidRPr="00890BA4">
              <w:rPr>
                <w:rFonts w:eastAsia="SimSun"/>
                <w:snapToGrid w:val="0"/>
                <w:lang w:eastAsia="ko-KR"/>
              </w:rPr>
              <w:t>1)</w:t>
            </w:r>
            <w:r w:rsidRPr="00890BA4">
              <w:rPr>
                <w:rFonts w:eastAsia="SimSun"/>
                <w:snapToGrid w:val="0"/>
                <w:lang w:eastAsia="ko-KR"/>
              </w:rPr>
              <w:tab/>
              <w:t>Functionality which "shall" be executed</w:t>
            </w:r>
          </w:p>
          <w:p w14:paraId="7D6230F9" w14:textId="77777777" w:rsidR="00890BA4" w:rsidRPr="00890BA4" w:rsidRDefault="00890BA4" w:rsidP="00890BA4">
            <w:pPr>
              <w:overflowPunct w:val="0"/>
              <w:autoSpaceDE w:val="0"/>
              <w:autoSpaceDN w:val="0"/>
              <w:adjustRightInd w:val="0"/>
              <w:spacing w:after="180"/>
              <w:ind w:left="851" w:hanging="284"/>
              <w:textAlignment w:val="baseline"/>
              <w:rPr>
                <w:rFonts w:eastAsia="SimSun"/>
                <w:snapToGrid w:val="0"/>
                <w:lang w:eastAsia="ko-KR"/>
              </w:rPr>
            </w:pPr>
            <w:r w:rsidRPr="00890BA4">
              <w:rPr>
                <w:rFonts w:eastAsia="SimSun"/>
                <w:snapToGrid w:val="0"/>
                <w:lang w:eastAsia="ko-KR"/>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3AFDC4DB" w14:textId="77777777" w:rsidR="00890BA4" w:rsidRPr="00890BA4" w:rsidRDefault="00890BA4" w:rsidP="00890BA4">
            <w:pPr>
              <w:overflowPunct w:val="0"/>
              <w:autoSpaceDE w:val="0"/>
              <w:autoSpaceDN w:val="0"/>
              <w:adjustRightInd w:val="0"/>
              <w:spacing w:after="180"/>
              <w:ind w:left="851" w:hanging="284"/>
              <w:textAlignment w:val="baseline"/>
              <w:rPr>
                <w:rFonts w:eastAsia="SimSun"/>
                <w:snapToGrid w:val="0"/>
                <w:lang w:eastAsia="ko-KR"/>
              </w:rPr>
            </w:pPr>
            <w:r w:rsidRPr="00890BA4">
              <w:rPr>
                <w:rFonts w:eastAsia="SimSun"/>
                <w:snapToGrid w:val="0"/>
                <w:lang w:eastAsia="ko-KR"/>
              </w:rPr>
              <w:t>2)</w:t>
            </w:r>
            <w:r w:rsidRPr="00890BA4">
              <w:rPr>
                <w:rFonts w:eastAsia="SimSun"/>
                <w:snapToGrid w:val="0"/>
                <w:lang w:eastAsia="ko-KR"/>
              </w:rPr>
              <w:tab/>
              <w:t>Functionality which "shall, if supported" be executed</w:t>
            </w:r>
          </w:p>
          <w:p w14:paraId="0B41A52F" w14:textId="3475DDE6" w:rsidR="000942AD" w:rsidRDefault="00890BA4" w:rsidP="00890BA4">
            <w:pPr>
              <w:spacing w:after="180"/>
              <w:jc w:val="both"/>
              <w:rPr>
                <w:rFonts w:eastAsia="SimSun"/>
                <w:lang w:eastAsia="zh-CN"/>
              </w:rPr>
            </w:pPr>
            <w:r w:rsidRPr="00890BA4">
              <w:rPr>
                <w:rFonts w:eastAsia="SimSun"/>
                <w:snapToGrid w:val="0"/>
                <w:lang w:eastAsia="ko-KR"/>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tc>
      </w:tr>
    </w:tbl>
    <w:p w14:paraId="008A4979" w14:textId="77777777" w:rsidR="000942AD" w:rsidRDefault="000942AD" w:rsidP="00AE1C52">
      <w:pPr>
        <w:spacing w:after="180"/>
        <w:jc w:val="both"/>
        <w:rPr>
          <w:rFonts w:eastAsia="SimSun"/>
          <w:lang w:eastAsia="zh-CN"/>
        </w:rPr>
      </w:pPr>
    </w:p>
    <w:p w14:paraId="2C8DFB82" w14:textId="4D63A776" w:rsidR="000942AD" w:rsidRDefault="00890BA4" w:rsidP="00AE1C52">
      <w:pPr>
        <w:spacing w:after="180"/>
        <w:jc w:val="both"/>
        <w:rPr>
          <w:rFonts w:eastAsia="SimSun"/>
          <w:b/>
          <w:lang w:eastAsia="zh-CN"/>
        </w:rPr>
      </w:pPr>
      <w:r w:rsidRPr="00890BA4">
        <w:rPr>
          <w:rFonts w:eastAsia="SimSun" w:hint="eastAsia"/>
          <w:b/>
          <w:lang w:eastAsia="zh-CN"/>
        </w:rPr>
        <w:t>P</w:t>
      </w:r>
      <w:r w:rsidRPr="00890BA4">
        <w:rPr>
          <w:rFonts w:eastAsia="SimSun"/>
          <w:b/>
          <w:lang w:eastAsia="zh-CN"/>
        </w:rPr>
        <w:t>roposal 2: Use “shall, if supported” in the procedural text in clause 8.5.1.2.</w:t>
      </w:r>
    </w:p>
    <w:p w14:paraId="031C2E64" w14:textId="77777777" w:rsidR="00890BA4" w:rsidRPr="00890BA4" w:rsidRDefault="00890BA4" w:rsidP="00AE1C52">
      <w:pPr>
        <w:spacing w:after="180"/>
        <w:jc w:val="both"/>
        <w:rPr>
          <w:rFonts w:eastAsia="SimSun"/>
          <w:b/>
          <w:lang w:eastAsia="zh-CN"/>
        </w:rPr>
      </w:pPr>
    </w:p>
    <w:p w14:paraId="6A8B6AAA" w14:textId="7F675C6B" w:rsidR="00A4284A" w:rsidRDefault="00463125" w:rsidP="00AE1C52">
      <w:pPr>
        <w:spacing w:after="180"/>
        <w:jc w:val="both"/>
        <w:rPr>
          <w:rFonts w:eastAsia="SimSun"/>
          <w:lang w:eastAsia="zh-CN"/>
        </w:rPr>
      </w:pPr>
      <w:r>
        <w:rPr>
          <w:rFonts w:eastAsia="SimSun" w:hint="eastAsia"/>
          <w:lang w:eastAsia="zh-CN"/>
        </w:rPr>
        <w:t>I</w:t>
      </w:r>
      <w:r>
        <w:rPr>
          <w:rFonts w:eastAsia="SimSun"/>
          <w:lang w:eastAsia="zh-CN"/>
        </w:rPr>
        <w:t>n the last RAN3 meeting, there is one paper also mention</w:t>
      </w:r>
      <w:r w:rsidR="009E6137">
        <w:rPr>
          <w:rFonts w:eastAsia="SimSun"/>
          <w:lang w:eastAsia="zh-CN"/>
        </w:rPr>
        <w:t>ed</w:t>
      </w:r>
      <w:r>
        <w:rPr>
          <w:rFonts w:eastAsia="SimSun"/>
          <w:lang w:eastAsia="zh-CN"/>
        </w:rPr>
        <w:t xml:space="preserve"> that in the LPP the periodical measurements have the following content:</w:t>
      </w:r>
    </w:p>
    <w:p w14:paraId="11908952" w14:textId="77777777" w:rsidR="00463125" w:rsidRPr="00A85E9E" w:rsidRDefault="00463125" w:rsidP="00463125">
      <w:pPr>
        <w:pStyle w:val="PL"/>
        <w:shd w:val="clear" w:color="auto" w:fill="E6E6E6"/>
        <w:rPr>
          <w:snapToGrid w:val="0"/>
        </w:rPr>
      </w:pPr>
      <w:r w:rsidRPr="00A85E9E">
        <w:rPr>
          <w:snapToGrid w:val="0"/>
        </w:rPr>
        <w:t>PeriodicalReportingCriteria ::=</w:t>
      </w:r>
      <w:r w:rsidRPr="00A85E9E">
        <w:rPr>
          <w:snapToGrid w:val="0"/>
        </w:rPr>
        <w:tab/>
      </w:r>
      <w:r w:rsidRPr="00A85E9E">
        <w:rPr>
          <w:snapToGrid w:val="0"/>
        </w:rPr>
        <w:tab/>
        <w:t>SEQUENCE {</w:t>
      </w:r>
    </w:p>
    <w:p w14:paraId="70F0BF7D" w14:textId="77777777" w:rsidR="00463125" w:rsidRPr="00A85E9E" w:rsidRDefault="00463125" w:rsidP="00463125">
      <w:pPr>
        <w:pStyle w:val="PL"/>
        <w:shd w:val="clear" w:color="auto" w:fill="E6E6E6"/>
        <w:rPr>
          <w:snapToGrid w:val="0"/>
        </w:rPr>
      </w:pPr>
      <w:r w:rsidRPr="00A85E9E">
        <w:rPr>
          <w:snapToGrid w:val="0"/>
        </w:rPr>
        <w:tab/>
        <w:t>reportingAmount</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ENUMERATED {</w:t>
      </w:r>
    </w:p>
    <w:p w14:paraId="5EEF2129" w14:textId="77777777" w:rsidR="00463125" w:rsidRPr="00A85E9E" w:rsidRDefault="00463125" w:rsidP="00463125">
      <w:pPr>
        <w:pStyle w:val="PL"/>
        <w:shd w:val="clear" w:color="auto" w:fill="E6E6E6"/>
        <w:rPr>
          <w:snapToGrid w:val="0"/>
          <w:lang w:val="fi-FI"/>
        </w:rPr>
      </w:pP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lang w:val="fi-FI"/>
        </w:rPr>
        <w:t>ra1, ra2, ra4, ra8, ra16, ra32,</w:t>
      </w:r>
    </w:p>
    <w:p w14:paraId="16D7FA63" w14:textId="77777777" w:rsidR="00463125" w:rsidRPr="00A85E9E" w:rsidRDefault="00463125" w:rsidP="00463125">
      <w:pPr>
        <w:pStyle w:val="PL"/>
        <w:shd w:val="clear" w:color="auto" w:fill="E6E6E6"/>
        <w:rPr>
          <w:snapToGrid w:val="0"/>
        </w:rPr>
      </w:pPr>
      <w:r w:rsidRPr="00A85E9E">
        <w:rPr>
          <w:snapToGrid w:val="0"/>
          <w:lang w:val="fi-FI"/>
        </w:rPr>
        <w:tab/>
      </w:r>
      <w:r w:rsidRPr="00A85E9E">
        <w:rPr>
          <w:snapToGrid w:val="0"/>
          <w:lang w:val="fi-FI"/>
        </w:rPr>
        <w:tab/>
      </w:r>
      <w:r w:rsidRPr="00A85E9E">
        <w:rPr>
          <w:snapToGrid w:val="0"/>
          <w:lang w:val="fi-FI"/>
        </w:rPr>
        <w:tab/>
      </w:r>
      <w:r w:rsidRPr="00A85E9E">
        <w:rPr>
          <w:snapToGrid w:val="0"/>
          <w:lang w:val="fi-FI"/>
        </w:rPr>
        <w:tab/>
      </w:r>
      <w:r w:rsidRPr="00A85E9E">
        <w:rPr>
          <w:snapToGrid w:val="0"/>
          <w:lang w:val="fi-FI"/>
        </w:rPr>
        <w:tab/>
      </w:r>
      <w:r w:rsidRPr="00A85E9E">
        <w:rPr>
          <w:snapToGrid w:val="0"/>
          <w:lang w:val="fi-FI"/>
        </w:rPr>
        <w:tab/>
      </w:r>
      <w:r w:rsidRPr="00A85E9E">
        <w:rPr>
          <w:snapToGrid w:val="0"/>
          <w:lang w:val="fi-FI"/>
        </w:rPr>
        <w:tab/>
      </w:r>
      <w:r w:rsidRPr="00A85E9E">
        <w:rPr>
          <w:snapToGrid w:val="0"/>
          <w:lang w:val="fi-FI"/>
        </w:rPr>
        <w:tab/>
      </w:r>
      <w:r w:rsidRPr="00A85E9E">
        <w:rPr>
          <w:snapToGrid w:val="0"/>
          <w:lang w:val="fi-FI"/>
        </w:rPr>
        <w:tab/>
      </w:r>
      <w:r w:rsidRPr="00A85E9E">
        <w:rPr>
          <w:snapToGrid w:val="0"/>
          <w:lang w:val="fi-FI"/>
        </w:rPr>
        <w:tab/>
      </w:r>
      <w:r w:rsidRPr="00A85E9E">
        <w:rPr>
          <w:snapToGrid w:val="0"/>
          <w:lang w:val="fi-FI"/>
        </w:rPr>
        <w:tab/>
      </w:r>
      <w:r w:rsidRPr="00A85E9E">
        <w:rPr>
          <w:snapToGrid w:val="0"/>
        </w:rPr>
        <w:t>ra64, ra-Infinity</w:t>
      </w:r>
    </w:p>
    <w:p w14:paraId="76AD6F4B" w14:textId="77777777" w:rsidR="00463125" w:rsidRPr="00A85E9E" w:rsidRDefault="00463125" w:rsidP="00463125">
      <w:pPr>
        <w:pStyle w:val="PL"/>
        <w:shd w:val="clear" w:color="auto" w:fill="E6E6E6"/>
        <w:rPr>
          <w:snapToGrid w:val="0"/>
        </w:rPr>
      </w:pP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 DEFAULT ra-Infinity,</w:t>
      </w:r>
    </w:p>
    <w:p w14:paraId="76938D73" w14:textId="77777777" w:rsidR="00463125" w:rsidRPr="00A85E9E" w:rsidRDefault="00463125" w:rsidP="00463125">
      <w:pPr>
        <w:pStyle w:val="PL"/>
        <w:shd w:val="clear" w:color="auto" w:fill="E6E6E6"/>
        <w:rPr>
          <w:snapToGrid w:val="0"/>
        </w:rPr>
      </w:pPr>
      <w:r w:rsidRPr="00A85E9E">
        <w:rPr>
          <w:snapToGrid w:val="0"/>
        </w:rPr>
        <w:tab/>
        <w:t>reportingInterval</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ENUMERATED {</w:t>
      </w:r>
    </w:p>
    <w:p w14:paraId="15A662B3" w14:textId="77777777" w:rsidR="00463125" w:rsidRPr="00A85E9E" w:rsidRDefault="00463125" w:rsidP="00463125">
      <w:pPr>
        <w:pStyle w:val="PL"/>
        <w:shd w:val="clear" w:color="auto" w:fill="E6E6E6"/>
        <w:rPr>
          <w:snapToGrid w:val="0"/>
        </w:rPr>
      </w:pP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noPeriodicalReporting, ri0-25,</w:t>
      </w:r>
    </w:p>
    <w:p w14:paraId="2B25327D" w14:textId="77777777" w:rsidR="00463125" w:rsidRPr="00A85E9E" w:rsidRDefault="00463125" w:rsidP="00463125">
      <w:pPr>
        <w:pStyle w:val="PL"/>
        <w:shd w:val="clear" w:color="auto" w:fill="E6E6E6"/>
        <w:rPr>
          <w:snapToGrid w:val="0"/>
        </w:rPr>
      </w:pP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ri0-5, ri1, ri2, ri4, ri8, ri16, ri32, ri64</w:t>
      </w:r>
    </w:p>
    <w:p w14:paraId="4D0EA77F" w14:textId="77777777" w:rsidR="00463125" w:rsidRPr="00A85E9E" w:rsidRDefault="00463125" w:rsidP="00463125">
      <w:pPr>
        <w:pStyle w:val="PL"/>
        <w:shd w:val="clear" w:color="auto" w:fill="E6E6E6"/>
        <w:rPr>
          <w:snapToGrid w:val="0"/>
        </w:rPr>
      </w:pP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w:t>
      </w:r>
    </w:p>
    <w:p w14:paraId="463C94EB" w14:textId="77777777" w:rsidR="00463125" w:rsidRPr="00A85E9E" w:rsidRDefault="00463125" w:rsidP="00463125">
      <w:pPr>
        <w:pStyle w:val="PL"/>
        <w:shd w:val="clear" w:color="auto" w:fill="E6E6E6"/>
        <w:rPr>
          <w:snapToGrid w:val="0"/>
        </w:rPr>
      </w:pPr>
      <w:r w:rsidRPr="00A85E9E">
        <w:rPr>
          <w:snapToGrid w:val="0"/>
        </w:rPr>
        <w:t>}</w:t>
      </w:r>
    </w:p>
    <w:p w14:paraId="4BEB5E74" w14:textId="77777777" w:rsidR="00463125" w:rsidRDefault="00463125" w:rsidP="00AE1C52">
      <w:pPr>
        <w:spacing w:after="180"/>
        <w:jc w:val="both"/>
        <w:rPr>
          <w:rFonts w:eastAsia="SimSun"/>
          <w:lang w:eastAsia="zh-CN"/>
        </w:rPr>
      </w:pPr>
    </w:p>
    <w:p w14:paraId="1D29D6C9" w14:textId="16B8D6D6" w:rsidR="00463125" w:rsidRDefault="006C48FA" w:rsidP="00AE1C52">
      <w:pPr>
        <w:spacing w:after="180"/>
        <w:jc w:val="both"/>
        <w:rPr>
          <w:rFonts w:eastAsia="SimSun"/>
          <w:lang w:eastAsia="zh-CN"/>
        </w:rPr>
      </w:pPr>
      <w:r>
        <w:rPr>
          <w:rFonts w:eastAsia="SimSun"/>
          <w:lang w:eastAsia="zh-CN"/>
        </w:rPr>
        <w:t xml:space="preserve">It can be seen that </w:t>
      </w:r>
      <w:r w:rsidR="00E53FDD">
        <w:rPr>
          <w:rFonts w:eastAsia="SimSun"/>
          <w:lang w:eastAsia="zh-CN"/>
        </w:rPr>
        <w:t xml:space="preserve">the LMF use the </w:t>
      </w:r>
      <w:r w:rsidR="00E53FDD" w:rsidRPr="00E53FDD">
        <w:rPr>
          <w:rFonts w:eastAsia="SimSun"/>
          <w:i/>
          <w:lang w:eastAsia="zh-CN"/>
        </w:rPr>
        <w:t>reportingInterval</w:t>
      </w:r>
      <w:r w:rsidR="00E53FDD">
        <w:rPr>
          <w:rFonts w:eastAsia="SimSun"/>
          <w:lang w:eastAsia="zh-CN"/>
        </w:rPr>
        <w:t xml:space="preserve"> IE to request the UE to either conduct/report the measurements in one shot or periodically. Along with the periodical measurements, the LMF also include a </w:t>
      </w:r>
      <w:r w:rsidR="00E53FDD" w:rsidRPr="00E53FDD">
        <w:rPr>
          <w:rFonts w:eastAsia="SimSun"/>
          <w:i/>
          <w:lang w:eastAsia="zh-CN"/>
        </w:rPr>
        <w:t>reportingAmount</w:t>
      </w:r>
      <w:r w:rsidR="00E53FDD">
        <w:rPr>
          <w:rFonts w:eastAsia="SimSun"/>
          <w:lang w:eastAsia="zh-CN"/>
        </w:rPr>
        <w:t xml:space="preserve"> IE, which has the following field description:</w:t>
      </w:r>
    </w:p>
    <w:tbl>
      <w:tblPr>
        <w:tblStyle w:val="TableGrid"/>
        <w:tblW w:w="0" w:type="auto"/>
        <w:tblLook w:val="04A0" w:firstRow="1" w:lastRow="0" w:firstColumn="1" w:lastColumn="0" w:noHBand="0" w:noVBand="1"/>
      </w:tblPr>
      <w:tblGrid>
        <w:gridCol w:w="9629"/>
      </w:tblGrid>
      <w:tr w:rsidR="00E53FDD" w14:paraId="127B3E8A" w14:textId="77777777" w:rsidTr="00E53FDD">
        <w:tc>
          <w:tcPr>
            <w:tcW w:w="9629" w:type="dxa"/>
          </w:tcPr>
          <w:p w14:paraId="52BC0792" w14:textId="2C1FFE40" w:rsidR="00E53FDD" w:rsidRPr="00E53FDD" w:rsidRDefault="00E53FDD" w:rsidP="00E53FDD">
            <w:pPr>
              <w:pStyle w:val="B1"/>
              <w:rPr>
                <w:rFonts w:cs="Arial"/>
                <w:noProof/>
                <w:sz w:val="18"/>
                <w:szCs w:val="18"/>
              </w:rPr>
            </w:pPr>
            <w:r w:rsidRPr="00A85E9E">
              <w:rPr>
                <w:rFonts w:cs="Arial"/>
                <w:b/>
                <w:i/>
                <w:noProof/>
                <w:sz w:val="18"/>
                <w:szCs w:val="18"/>
              </w:rPr>
              <w:t>reportingAmount</w:t>
            </w:r>
            <w:r w:rsidRPr="00A85E9E">
              <w:rPr>
                <w:rFonts w:cs="Arial"/>
                <w:noProof/>
                <w:sz w:val="18"/>
                <w:szCs w:val="18"/>
              </w:rPr>
              <w:t xml:space="preserve"> indicates the number of periodic location information reports requested. Enumerated values correspond to 1, 2, 4, 8, 16, 32, 64, or infinite/indefinite number of reports. If the </w:t>
            </w:r>
            <w:r w:rsidRPr="00A85E9E">
              <w:rPr>
                <w:rFonts w:cs="Arial"/>
                <w:i/>
                <w:noProof/>
                <w:sz w:val="18"/>
                <w:szCs w:val="18"/>
              </w:rPr>
              <w:t>reportingAmount</w:t>
            </w:r>
            <w:r w:rsidRPr="00A85E9E">
              <w:rPr>
                <w:rFonts w:cs="Arial"/>
                <w:noProof/>
                <w:sz w:val="18"/>
                <w:szCs w:val="18"/>
              </w:rPr>
              <w:t xml:space="preserve"> is '</w:t>
            </w:r>
            <w:r w:rsidRPr="00A85E9E">
              <w:rPr>
                <w:rFonts w:cs="Arial"/>
                <w:i/>
                <w:noProof/>
                <w:sz w:val="18"/>
                <w:szCs w:val="18"/>
              </w:rPr>
              <w:t>infinite/indefinite'</w:t>
            </w:r>
            <w:r w:rsidRPr="00A85E9E">
              <w:rPr>
                <w:rFonts w:cs="Arial"/>
                <w:noProof/>
                <w:sz w:val="18"/>
                <w:szCs w:val="18"/>
              </w:rPr>
              <w:t xml:space="preserve">, the target device shou-ld continue periodic reporting until an LPP </w:t>
            </w:r>
            <w:r w:rsidRPr="00A85E9E">
              <w:rPr>
                <w:rFonts w:cs="Arial"/>
                <w:i/>
                <w:noProof/>
                <w:sz w:val="18"/>
                <w:szCs w:val="18"/>
              </w:rPr>
              <w:t>Abort</w:t>
            </w:r>
            <w:r w:rsidRPr="00A85E9E">
              <w:rPr>
                <w:rFonts w:cs="Arial"/>
                <w:noProof/>
                <w:sz w:val="18"/>
                <w:szCs w:val="18"/>
              </w:rPr>
              <w:t xml:space="preserve"> message is received. The value '</w:t>
            </w:r>
            <w:r w:rsidRPr="00A85E9E">
              <w:rPr>
                <w:rFonts w:cs="Arial"/>
                <w:i/>
                <w:noProof/>
                <w:sz w:val="18"/>
                <w:szCs w:val="18"/>
              </w:rPr>
              <w:t>ra1</w:t>
            </w:r>
            <w:r w:rsidRPr="00A85E9E">
              <w:rPr>
                <w:rFonts w:cs="Arial"/>
                <w:noProof/>
                <w:sz w:val="18"/>
                <w:szCs w:val="18"/>
              </w:rPr>
              <w:t>' shall not be used by a sender.</w:t>
            </w:r>
          </w:p>
        </w:tc>
      </w:tr>
    </w:tbl>
    <w:p w14:paraId="4C167AE7" w14:textId="77777777" w:rsidR="00E53FDD" w:rsidRDefault="00E53FDD" w:rsidP="00AE1C52">
      <w:pPr>
        <w:spacing w:after="180"/>
        <w:jc w:val="both"/>
        <w:rPr>
          <w:rFonts w:eastAsia="SimSun"/>
          <w:lang w:eastAsia="zh-CN"/>
        </w:rPr>
      </w:pPr>
    </w:p>
    <w:p w14:paraId="0ED6C2EA" w14:textId="0708AE75" w:rsidR="00C75EDD" w:rsidRDefault="00D052F8" w:rsidP="00AE1C52">
      <w:pPr>
        <w:spacing w:after="180"/>
        <w:jc w:val="both"/>
        <w:rPr>
          <w:rFonts w:eastAsia="SimSun"/>
          <w:lang w:eastAsia="zh-CN"/>
        </w:rPr>
      </w:pPr>
      <w:r>
        <w:rPr>
          <w:rFonts w:eastAsia="SimSun"/>
          <w:lang w:eastAsia="zh-CN"/>
        </w:rPr>
        <w:t>Also, i</w:t>
      </w:r>
      <w:r w:rsidR="00C75EDD">
        <w:rPr>
          <w:rFonts w:eastAsia="SimSun"/>
          <w:lang w:eastAsia="zh-CN"/>
        </w:rPr>
        <w:t>n the positioning service reque</w:t>
      </w:r>
      <w:r w:rsidR="00152777">
        <w:rPr>
          <w:rFonts w:eastAsia="SimSun"/>
          <w:lang w:eastAsia="zh-CN"/>
        </w:rPr>
        <w:t>st, the AMF would</w:t>
      </w:r>
      <w:r w:rsidR="00C75EDD">
        <w:rPr>
          <w:rFonts w:eastAsia="SimSun"/>
          <w:lang w:eastAsia="zh-CN"/>
        </w:rPr>
        <w:t xml:space="preserve"> include </w:t>
      </w:r>
      <w:r w:rsidR="00152777">
        <w:rPr>
          <w:rFonts w:eastAsia="SimSun"/>
          <w:lang w:eastAsia="zh-CN"/>
        </w:rPr>
        <w:t>reporting Amount information along with the reporting interval if it request periodical service request from the LMF. In TS 29.572, the PeriodicEventInfo has the following content:</w:t>
      </w:r>
    </w:p>
    <w:tbl>
      <w:tblPr>
        <w:tblStyle w:val="TableGrid"/>
        <w:tblW w:w="0" w:type="auto"/>
        <w:tblLook w:val="04A0" w:firstRow="1" w:lastRow="0" w:firstColumn="1" w:lastColumn="0" w:noHBand="0" w:noVBand="1"/>
      </w:tblPr>
      <w:tblGrid>
        <w:gridCol w:w="9629"/>
      </w:tblGrid>
      <w:tr w:rsidR="00152777" w14:paraId="70AF841E" w14:textId="77777777" w:rsidTr="00152777">
        <w:tc>
          <w:tcPr>
            <w:tcW w:w="9629" w:type="dxa"/>
          </w:tcPr>
          <w:p w14:paraId="47BDD789" w14:textId="77777777" w:rsidR="00152777" w:rsidRPr="00152777" w:rsidRDefault="00152777" w:rsidP="00152777">
            <w:pPr>
              <w:keepNext/>
              <w:keepLines/>
              <w:spacing w:before="120" w:after="180"/>
              <w:ind w:left="1701" w:hanging="1701"/>
              <w:outlineLvl w:val="4"/>
              <w:rPr>
                <w:rFonts w:ascii="Arial" w:eastAsia="DengXian" w:hAnsi="Arial"/>
                <w:sz w:val="22"/>
              </w:rPr>
            </w:pPr>
            <w:bookmarkStart w:id="9" w:name="_Toc20150405"/>
            <w:bookmarkStart w:id="10" w:name="_Toc25168652"/>
            <w:bookmarkStart w:id="11" w:name="_Toc27593071"/>
            <w:bookmarkStart w:id="12" w:name="_Toc34147942"/>
            <w:bookmarkStart w:id="13" w:name="_Toc36463326"/>
            <w:bookmarkStart w:id="14" w:name="_Toc43215166"/>
            <w:bookmarkStart w:id="15" w:name="_Toc45032414"/>
            <w:bookmarkStart w:id="16" w:name="_Toc49849903"/>
            <w:bookmarkStart w:id="17" w:name="_Toc51873417"/>
            <w:bookmarkStart w:id="18" w:name="_Toc56517545"/>
            <w:bookmarkStart w:id="19" w:name="_Toc58594446"/>
            <w:bookmarkStart w:id="20" w:name="_Toc67685956"/>
            <w:bookmarkStart w:id="21" w:name="_Toc74993777"/>
            <w:bookmarkStart w:id="22" w:name="_Toc82716365"/>
            <w:r w:rsidRPr="00152777">
              <w:rPr>
                <w:rFonts w:ascii="Arial" w:eastAsia="DengXian" w:hAnsi="Arial"/>
                <w:sz w:val="22"/>
              </w:rPr>
              <w:t>6.1.6.2.24</w:t>
            </w:r>
            <w:r w:rsidRPr="00152777">
              <w:rPr>
                <w:rFonts w:ascii="Arial" w:eastAsia="DengXian" w:hAnsi="Arial"/>
                <w:sz w:val="22"/>
              </w:rPr>
              <w:tab/>
              <w:t>Type: PeriodicEventInfo</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902841A" w14:textId="77777777" w:rsidR="00152777" w:rsidRPr="00152777" w:rsidRDefault="00152777" w:rsidP="00152777">
            <w:pPr>
              <w:keepNext/>
              <w:keepLines/>
              <w:spacing w:before="60" w:after="180"/>
              <w:jc w:val="center"/>
              <w:rPr>
                <w:rFonts w:ascii="Arial" w:eastAsia="DengXian" w:hAnsi="Arial"/>
                <w:b/>
              </w:rPr>
            </w:pPr>
            <w:r w:rsidRPr="00152777">
              <w:rPr>
                <w:rFonts w:ascii="Arial" w:eastAsia="DengXian" w:hAnsi="Arial"/>
                <w:b/>
                <w:noProof/>
              </w:rPr>
              <w:t>Table </w:t>
            </w:r>
            <w:r w:rsidRPr="00152777">
              <w:rPr>
                <w:rFonts w:ascii="Arial" w:eastAsia="DengXian" w:hAnsi="Arial"/>
                <w:b/>
              </w:rPr>
              <w:t xml:space="preserve">6.1.6.2.24-1: </w:t>
            </w:r>
            <w:r w:rsidRPr="00152777">
              <w:rPr>
                <w:rFonts w:ascii="Arial" w:eastAsia="DengXian" w:hAnsi="Arial"/>
                <w:b/>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4"/>
              <w:gridCol w:w="2919"/>
              <w:gridCol w:w="419"/>
              <w:gridCol w:w="1095"/>
              <w:gridCol w:w="3176"/>
            </w:tblGrid>
            <w:tr w:rsidR="00152777" w:rsidRPr="00152777" w14:paraId="037702EE" w14:textId="77777777" w:rsidTr="00B3132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092B169" w14:textId="77777777" w:rsidR="00152777" w:rsidRPr="00152777" w:rsidRDefault="00152777" w:rsidP="00152777">
                  <w:pPr>
                    <w:keepNext/>
                    <w:keepLines/>
                    <w:jc w:val="center"/>
                    <w:rPr>
                      <w:rFonts w:ascii="Arial" w:eastAsia="DengXian" w:hAnsi="Arial"/>
                      <w:b/>
                      <w:sz w:val="18"/>
                    </w:rPr>
                  </w:pPr>
                  <w:r w:rsidRPr="00152777">
                    <w:rPr>
                      <w:rFonts w:ascii="Arial" w:eastAsia="DengXian" w:hAnsi="Arial"/>
                      <w:b/>
                      <w:sz w:val="18"/>
                    </w:rP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6ACEC6D" w14:textId="77777777" w:rsidR="00152777" w:rsidRPr="00152777" w:rsidRDefault="00152777" w:rsidP="00152777">
                  <w:pPr>
                    <w:keepNext/>
                    <w:keepLines/>
                    <w:jc w:val="center"/>
                    <w:rPr>
                      <w:rFonts w:ascii="Arial" w:eastAsia="DengXian" w:hAnsi="Arial"/>
                      <w:b/>
                      <w:sz w:val="18"/>
                    </w:rPr>
                  </w:pPr>
                  <w:r w:rsidRPr="00152777">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6DEEC" w14:textId="77777777" w:rsidR="00152777" w:rsidRPr="00152777" w:rsidRDefault="00152777" w:rsidP="00152777">
                  <w:pPr>
                    <w:keepNext/>
                    <w:keepLines/>
                    <w:jc w:val="center"/>
                    <w:rPr>
                      <w:rFonts w:ascii="Arial" w:eastAsia="DengXian" w:hAnsi="Arial"/>
                      <w:b/>
                      <w:sz w:val="18"/>
                    </w:rPr>
                  </w:pPr>
                  <w:r w:rsidRPr="00152777">
                    <w:rPr>
                      <w:rFonts w:ascii="Arial" w:eastAsia="DengXian" w:hAnsi="Arial"/>
                      <w:b/>
                      <w:sz w:val="18"/>
                    </w:rP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3D2EEF4" w14:textId="77777777" w:rsidR="00152777" w:rsidRPr="00152777" w:rsidRDefault="00152777" w:rsidP="00152777">
                  <w:pPr>
                    <w:keepNext/>
                    <w:keepLines/>
                    <w:rPr>
                      <w:rFonts w:ascii="Arial" w:eastAsia="DengXian" w:hAnsi="Arial"/>
                      <w:b/>
                      <w:sz w:val="18"/>
                    </w:rPr>
                  </w:pPr>
                  <w:r w:rsidRPr="00152777">
                    <w:rPr>
                      <w:rFonts w:ascii="Arial" w:eastAsia="DengXian" w:hAnsi="Arial"/>
                      <w:b/>
                      <w:sz w:val="18"/>
                    </w:rP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E260412" w14:textId="77777777" w:rsidR="00152777" w:rsidRPr="00152777" w:rsidRDefault="00152777" w:rsidP="00152777">
                  <w:pPr>
                    <w:keepNext/>
                    <w:keepLines/>
                    <w:jc w:val="center"/>
                    <w:rPr>
                      <w:rFonts w:ascii="Arial" w:eastAsia="DengXian" w:hAnsi="Arial" w:cs="Arial"/>
                      <w:b/>
                      <w:sz w:val="18"/>
                      <w:szCs w:val="18"/>
                    </w:rPr>
                  </w:pPr>
                  <w:r w:rsidRPr="00152777">
                    <w:rPr>
                      <w:rFonts w:ascii="Arial" w:eastAsia="DengXian" w:hAnsi="Arial" w:cs="Arial"/>
                      <w:b/>
                      <w:sz w:val="18"/>
                      <w:szCs w:val="18"/>
                    </w:rPr>
                    <w:t>Description</w:t>
                  </w:r>
                </w:p>
              </w:tc>
            </w:tr>
            <w:tr w:rsidR="00152777" w:rsidRPr="00152777" w14:paraId="09E766F9" w14:textId="77777777" w:rsidTr="00B3132D">
              <w:trPr>
                <w:jc w:val="center"/>
              </w:trPr>
              <w:tc>
                <w:tcPr>
                  <w:tcW w:w="1807" w:type="dxa"/>
                  <w:tcBorders>
                    <w:top w:val="single" w:sz="4" w:space="0" w:color="auto"/>
                    <w:left w:val="single" w:sz="4" w:space="0" w:color="auto"/>
                    <w:bottom w:val="single" w:sz="4" w:space="0" w:color="auto"/>
                    <w:right w:val="single" w:sz="4" w:space="0" w:color="auto"/>
                  </w:tcBorders>
                </w:tcPr>
                <w:p w14:paraId="07B81684" w14:textId="77777777" w:rsidR="00152777" w:rsidRPr="00152777" w:rsidRDefault="00152777" w:rsidP="00152777">
                  <w:pPr>
                    <w:keepNext/>
                    <w:keepLines/>
                    <w:rPr>
                      <w:rFonts w:ascii="Arial" w:eastAsia="DengXian" w:hAnsi="Arial"/>
                      <w:sz w:val="18"/>
                    </w:rPr>
                  </w:pPr>
                  <w:r w:rsidRPr="00152777">
                    <w:rPr>
                      <w:rFonts w:ascii="Arial" w:eastAsia="DengXian" w:hAnsi="Arial"/>
                      <w:sz w:val="18"/>
                    </w:rPr>
                    <w:t>reportingAmount</w:t>
                  </w:r>
                </w:p>
              </w:tc>
              <w:tc>
                <w:tcPr>
                  <w:tcW w:w="2977" w:type="dxa"/>
                  <w:tcBorders>
                    <w:top w:val="single" w:sz="4" w:space="0" w:color="auto"/>
                    <w:left w:val="single" w:sz="4" w:space="0" w:color="auto"/>
                    <w:bottom w:val="single" w:sz="4" w:space="0" w:color="auto"/>
                    <w:right w:val="single" w:sz="4" w:space="0" w:color="auto"/>
                  </w:tcBorders>
                </w:tcPr>
                <w:p w14:paraId="3C448651" w14:textId="77777777" w:rsidR="00152777" w:rsidRPr="00152777" w:rsidRDefault="00152777" w:rsidP="00152777">
                  <w:pPr>
                    <w:keepNext/>
                    <w:keepLines/>
                    <w:rPr>
                      <w:rFonts w:ascii="Arial" w:eastAsia="DengXian" w:hAnsi="Arial"/>
                      <w:sz w:val="18"/>
                    </w:rPr>
                  </w:pPr>
                  <w:r w:rsidRPr="00152777">
                    <w:rPr>
                      <w:rFonts w:ascii="Arial" w:eastAsia="DengXian" w:hAnsi="Arial"/>
                      <w:sz w:val="18"/>
                    </w:rPr>
                    <w:t>ReportingAmount</w:t>
                  </w:r>
                </w:p>
              </w:tc>
              <w:tc>
                <w:tcPr>
                  <w:tcW w:w="425" w:type="dxa"/>
                  <w:tcBorders>
                    <w:top w:val="single" w:sz="4" w:space="0" w:color="auto"/>
                    <w:left w:val="single" w:sz="4" w:space="0" w:color="auto"/>
                    <w:bottom w:val="single" w:sz="4" w:space="0" w:color="auto"/>
                    <w:right w:val="single" w:sz="4" w:space="0" w:color="auto"/>
                  </w:tcBorders>
                </w:tcPr>
                <w:p w14:paraId="2BE1AC64" w14:textId="77777777" w:rsidR="00152777" w:rsidRPr="00152777" w:rsidRDefault="00152777" w:rsidP="00152777">
                  <w:pPr>
                    <w:keepNext/>
                    <w:keepLines/>
                    <w:jc w:val="center"/>
                    <w:rPr>
                      <w:rFonts w:ascii="Arial" w:eastAsia="DengXian" w:hAnsi="Arial"/>
                      <w:sz w:val="18"/>
                    </w:rPr>
                  </w:pPr>
                  <w:r w:rsidRPr="00152777">
                    <w:rPr>
                      <w:rFonts w:ascii="Arial" w:eastAsia="DengXian" w:hAnsi="Arial"/>
                      <w:sz w:val="18"/>
                    </w:rPr>
                    <w:t>M</w:t>
                  </w:r>
                </w:p>
              </w:tc>
              <w:tc>
                <w:tcPr>
                  <w:tcW w:w="1096" w:type="dxa"/>
                  <w:tcBorders>
                    <w:top w:val="single" w:sz="4" w:space="0" w:color="auto"/>
                    <w:left w:val="single" w:sz="4" w:space="0" w:color="auto"/>
                    <w:bottom w:val="single" w:sz="4" w:space="0" w:color="auto"/>
                    <w:right w:val="single" w:sz="4" w:space="0" w:color="auto"/>
                  </w:tcBorders>
                </w:tcPr>
                <w:p w14:paraId="0B9F3F70" w14:textId="77777777" w:rsidR="00152777" w:rsidRPr="00152777" w:rsidRDefault="00152777" w:rsidP="00152777">
                  <w:pPr>
                    <w:keepNext/>
                    <w:keepLines/>
                    <w:rPr>
                      <w:rFonts w:ascii="Arial" w:eastAsia="DengXian" w:hAnsi="Arial"/>
                      <w:sz w:val="18"/>
                    </w:rPr>
                  </w:pPr>
                  <w:r w:rsidRPr="00152777">
                    <w:rPr>
                      <w:rFonts w:ascii="Arial" w:eastAsia="DengXian" w:hAnsi="Arial"/>
                      <w:sz w:val="18"/>
                    </w:rPr>
                    <w:t>1</w:t>
                  </w:r>
                </w:p>
              </w:tc>
              <w:tc>
                <w:tcPr>
                  <w:tcW w:w="3262" w:type="dxa"/>
                  <w:tcBorders>
                    <w:top w:val="single" w:sz="4" w:space="0" w:color="auto"/>
                    <w:left w:val="single" w:sz="4" w:space="0" w:color="auto"/>
                    <w:bottom w:val="single" w:sz="4" w:space="0" w:color="auto"/>
                    <w:right w:val="single" w:sz="4" w:space="0" w:color="auto"/>
                  </w:tcBorders>
                </w:tcPr>
                <w:p w14:paraId="77516D9F" w14:textId="77777777" w:rsidR="00152777" w:rsidRPr="00152777" w:rsidRDefault="00152777" w:rsidP="00152777">
                  <w:pPr>
                    <w:keepNext/>
                    <w:keepLines/>
                    <w:rPr>
                      <w:rFonts w:ascii="Arial" w:eastAsia="DengXian" w:hAnsi="Arial" w:cs="Arial"/>
                      <w:sz w:val="18"/>
                      <w:szCs w:val="18"/>
                    </w:rPr>
                  </w:pPr>
                  <w:r w:rsidRPr="00152777">
                    <w:rPr>
                      <w:rFonts w:ascii="Arial" w:eastAsia="DengXian" w:hAnsi="Arial" w:cs="Arial"/>
                      <w:sz w:val="18"/>
                      <w:szCs w:val="18"/>
                    </w:rPr>
                    <w:t>Number of event reports</w:t>
                  </w:r>
                </w:p>
              </w:tc>
            </w:tr>
            <w:tr w:rsidR="00152777" w:rsidRPr="00152777" w14:paraId="6E3292EA" w14:textId="77777777" w:rsidTr="00B3132D">
              <w:trPr>
                <w:jc w:val="center"/>
              </w:trPr>
              <w:tc>
                <w:tcPr>
                  <w:tcW w:w="1807" w:type="dxa"/>
                  <w:tcBorders>
                    <w:top w:val="single" w:sz="4" w:space="0" w:color="auto"/>
                    <w:left w:val="single" w:sz="4" w:space="0" w:color="auto"/>
                    <w:bottom w:val="single" w:sz="4" w:space="0" w:color="auto"/>
                    <w:right w:val="single" w:sz="4" w:space="0" w:color="auto"/>
                  </w:tcBorders>
                </w:tcPr>
                <w:p w14:paraId="0D661BD4" w14:textId="77777777" w:rsidR="00152777" w:rsidRPr="00152777" w:rsidRDefault="00152777" w:rsidP="00152777">
                  <w:pPr>
                    <w:keepNext/>
                    <w:keepLines/>
                    <w:rPr>
                      <w:rFonts w:ascii="Arial" w:eastAsia="DengXian" w:hAnsi="Arial"/>
                      <w:sz w:val="18"/>
                    </w:rPr>
                  </w:pPr>
                  <w:r w:rsidRPr="00152777">
                    <w:rPr>
                      <w:rFonts w:ascii="Arial" w:eastAsia="DengXian" w:hAnsi="Arial"/>
                      <w:sz w:val="18"/>
                    </w:rPr>
                    <w:t>reportingInterval</w:t>
                  </w:r>
                </w:p>
              </w:tc>
              <w:tc>
                <w:tcPr>
                  <w:tcW w:w="2977" w:type="dxa"/>
                  <w:tcBorders>
                    <w:top w:val="single" w:sz="4" w:space="0" w:color="auto"/>
                    <w:left w:val="single" w:sz="4" w:space="0" w:color="auto"/>
                    <w:bottom w:val="single" w:sz="4" w:space="0" w:color="auto"/>
                    <w:right w:val="single" w:sz="4" w:space="0" w:color="auto"/>
                  </w:tcBorders>
                </w:tcPr>
                <w:p w14:paraId="21463E6D" w14:textId="77777777" w:rsidR="00152777" w:rsidRPr="00152777" w:rsidRDefault="00152777" w:rsidP="00152777">
                  <w:pPr>
                    <w:keepNext/>
                    <w:keepLines/>
                    <w:rPr>
                      <w:rFonts w:ascii="Arial" w:eastAsia="DengXian" w:hAnsi="Arial"/>
                      <w:sz w:val="18"/>
                    </w:rPr>
                  </w:pPr>
                  <w:r w:rsidRPr="00152777">
                    <w:rPr>
                      <w:rFonts w:ascii="Arial" w:eastAsia="DengXian" w:hAnsi="Arial"/>
                      <w:sz w:val="18"/>
                    </w:rPr>
                    <w:t>ReportingInterval</w:t>
                  </w:r>
                </w:p>
              </w:tc>
              <w:tc>
                <w:tcPr>
                  <w:tcW w:w="425" w:type="dxa"/>
                  <w:tcBorders>
                    <w:top w:val="single" w:sz="4" w:space="0" w:color="auto"/>
                    <w:left w:val="single" w:sz="4" w:space="0" w:color="auto"/>
                    <w:bottom w:val="single" w:sz="4" w:space="0" w:color="auto"/>
                    <w:right w:val="single" w:sz="4" w:space="0" w:color="auto"/>
                  </w:tcBorders>
                </w:tcPr>
                <w:p w14:paraId="1ED5AE19" w14:textId="77777777" w:rsidR="00152777" w:rsidRPr="00152777" w:rsidRDefault="00152777" w:rsidP="00152777">
                  <w:pPr>
                    <w:keepNext/>
                    <w:keepLines/>
                    <w:jc w:val="center"/>
                    <w:rPr>
                      <w:rFonts w:ascii="Arial" w:eastAsia="DengXian" w:hAnsi="Arial"/>
                      <w:sz w:val="18"/>
                    </w:rPr>
                  </w:pPr>
                  <w:r w:rsidRPr="00152777">
                    <w:rPr>
                      <w:rFonts w:ascii="Arial" w:eastAsia="DengXian" w:hAnsi="Arial"/>
                      <w:sz w:val="18"/>
                    </w:rPr>
                    <w:t>M</w:t>
                  </w:r>
                </w:p>
              </w:tc>
              <w:tc>
                <w:tcPr>
                  <w:tcW w:w="1096" w:type="dxa"/>
                  <w:tcBorders>
                    <w:top w:val="single" w:sz="4" w:space="0" w:color="auto"/>
                    <w:left w:val="single" w:sz="4" w:space="0" w:color="auto"/>
                    <w:bottom w:val="single" w:sz="4" w:space="0" w:color="auto"/>
                    <w:right w:val="single" w:sz="4" w:space="0" w:color="auto"/>
                  </w:tcBorders>
                </w:tcPr>
                <w:p w14:paraId="0684A809" w14:textId="77777777" w:rsidR="00152777" w:rsidRPr="00152777" w:rsidRDefault="00152777" w:rsidP="00152777">
                  <w:pPr>
                    <w:keepNext/>
                    <w:keepLines/>
                    <w:rPr>
                      <w:rFonts w:ascii="Arial" w:eastAsia="DengXian" w:hAnsi="Arial"/>
                      <w:sz w:val="18"/>
                    </w:rPr>
                  </w:pPr>
                  <w:r w:rsidRPr="00152777">
                    <w:rPr>
                      <w:rFonts w:ascii="Arial" w:eastAsia="DengXian" w:hAnsi="Arial"/>
                      <w:sz w:val="18"/>
                    </w:rPr>
                    <w:t>1</w:t>
                  </w:r>
                </w:p>
              </w:tc>
              <w:tc>
                <w:tcPr>
                  <w:tcW w:w="3262" w:type="dxa"/>
                  <w:tcBorders>
                    <w:top w:val="single" w:sz="4" w:space="0" w:color="auto"/>
                    <w:left w:val="single" w:sz="4" w:space="0" w:color="auto"/>
                    <w:bottom w:val="single" w:sz="4" w:space="0" w:color="auto"/>
                    <w:right w:val="single" w:sz="4" w:space="0" w:color="auto"/>
                  </w:tcBorders>
                </w:tcPr>
                <w:p w14:paraId="2A2F2887" w14:textId="77777777" w:rsidR="00152777" w:rsidRPr="00152777" w:rsidRDefault="00152777" w:rsidP="00152777">
                  <w:pPr>
                    <w:keepNext/>
                    <w:keepLines/>
                    <w:rPr>
                      <w:rFonts w:ascii="Arial" w:eastAsia="DengXian" w:hAnsi="Arial" w:cs="Arial"/>
                      <w:sz w:val="18"/>
                      <w:szCs w:val="18"/>
                    </w:rPr>
                  </w:pPr>
                  <w:r w:rsidRPr="00152777">
                    <w:rPr>
                      <w:rFonts w:ascii="Arial" w:eastAsia="DengXian" w:hAnsi="Arial" w:cs="Arial"/>
                      <w:sz w:val="18"/>
                      <w:szCs w:val="18"/>
                    </w:rPr>
                    <w:t>Interval of event reports</w:t>
                  </w:r>
                </w:p>
              </w:tc>
            </w:tr>
            <w:tr w:rsidR="00152777" w:rsidRPr="00152777" w14:paraId="656D90EF" w14:textId="77777777" w:rsidTr="00B3132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53B0CFA" w14:textId="77777777" w:rsidR="00152777" w:rsidRPr="00152777" w:rsidRDefault="00152777" w:rsidP="00152777">
                  <w:pPr>
                    <w:keepNext/>
                    <w:keepLines/>
                    <w:rPr>
                      <w:rFonts w:ascii="Arial" w:eastAsia="DengXian" w:hAnsi="Arial" w:cs="Arial"/>
                      <w:sz w:val="18"/>
                      <w:szCs w:val="18"/>
                    </w:rPr>
                  </w:pPr>
                  <w:r w:rsidRPr="00152777">
                    <w:rPr>
                      <w:rFonts w:ascii="Arial" w:eastAsia="DengXian" w:hAnsi="Arial" w:cs="Arial"/>
                      <w:sz w:val="18"/>
                      <w:szCs w:val="18"/>
                    </w:rPr>
                    <w:t>NOTE: reportingAmount x reportingInterval shall not exceed 8639999 (99 days, 23 hours, 59 minutes and 59 seconds) for compatibility with OMA MLP and RLP.</w:t>
                  </w:r>
                </w:p>
              </w:tc>
            </w:tr>
          </w:tbl>
          <w:p w14:paraId="10282F69" w14:textId="77777777" w:rsidR="00152777" w:rsidRPr="00152777" w:rsidRDefault="00152777" w:rsidP="00AE1C52">
            <w:pPr>
              <w:spacing w:after="180"/>
              <w:jc w:val="both"/>
              <w:rPr>
                <w:rFonts w:eastAsia="SimSun"/>
                <w:lang w:eastAsia="zh-CN"/>
              </w:rPr>
            </w:pPr>
          </w:p>
        </w:tc>
      </w:tr>
    </w:tbl>
    <w:p w14:paraId="748EAE85" w14:textId="77777777" w:rsidR="00152777" w:rsidRDefault="00152777" w:rsidP="00AE1C52">
      <w:pPr>
        <w:spacing w:after="180"/>
        <w:jc w:val="both"/>
        <w:rPr>
          <w:rFonts w:eastAsia="SimSun"/>
          <w:lang w:eastAsia="zh-CN"/>
        </w:rPr>
      </w:pPr>
    </w:p>
    <w:p w14:paraId="13D6AE34" w14:textId="2F412FF0" w:rsidR="003D0BDC" w:rsidRDefault="00152777" w:rsidP="00AE1C52">
      <w:pPr>
        <w:spacing w:after="180"/>
        <w:jc w:val="both"/>
        <w:rPr>
          <w:rFonts w:eastAsia="SimSun"/>
          <w:lang w:eastAsia="zh-CN"/>
        </w:rPr>
      </w:pPr>
      <w:r>
        <w:rPr>
          <w:rFonts w:eastAsia="SimSun" w:hint="eastAsia"/>
          <w:lang w:eastAsia="zh-CN"/>
        </w:rPr>
        <w:t>I</w:t>
      </w:r>
      <w:r>
        <w:rPr>
          <w:rFonts w:eastAsia="SimSun"/>
          <w:lang w:eastAsia="zh-CN"/>
        </w:rPr>
        <w:t>t can be seen that, for the periodical positioning, the reporting amount would normally be included along with the periodicity information.</w:t>
      </w:r>
    </w:p>
    <w:p w14:paraId="72D8D9AF" w14:textId="32CBF522" w:rsidR="00152777" w:rsidRPr="00152777" w:rsidRDefault="00152777" w:rsidP="00AE1C52">
      <w:pPr>
        <w:spacing w:after="180"/>
        <w:jc w:val="both"/>
        <w:rPr>
          <w:rFonts w:eastAsia="SimSun"/>
          <w:b/>
          <w:lang w:eastAsia="zh-CN"/>
        </w:rPr>
      </w:pPr>
      <w:r w:rsidRPr="00152777">
        <w:rPr>
          <w:rFonts w:eastAsia="SimSun"/>
          <w:b/>
          <w:lang w:eastAsia="zh-CN"/>
        </w:rPr>
        <w:t xml:space="preserve">Observation </w:t>
      </w:r>
      <w:r w:rsidR="00D052F8">
        <w:rPr>
          <w:rFonts w:eastAsia="SimSun"/>
          <w:b/>
          <w:lang w:eastAsia="zh-CN"/>
        </w:rPr>
        <w:t>3</w:t>
      </w:r>
      <w:r w:rsidRPr="00152777">
        <w:rPr>
          <w:rFonts w:eastAsia="SimSun"/>
          <w:b/>
          <w:lang w:eastAsia="zh-CN"/>
        </w:rPr>
        <w:t xml:space="preserve">: </w:t>
      </w:r>
      <w:r w:rsidR="00D052F8">
        <w:rPr>
          <w:rFonts w:eastAsia="SimSun"/>
          <w:b/>
          <w:lang w:eastAsia="zh-CN"/>
        </w:rPr>
        <w:t>For periodical positioning events</w:t>
      </w:r>
      <w:r w:rsidRPr="00152777">
        <w:rPr>
          <w:rFonts w:eastAsia="SimSun"/>
          <w:b/>
          <w:lang w:eastAsia="zh-CN"/>
        </w:rPr>
        <w:t xml:space="preserve">, the reporting amount is </w:t>
      </w:r>
      <w:r w:rsidR="00D052F8">
        <w:rPr>
          <w:rFonts w:eastAsia="SimSun"/>
          <w:b/>
          <w:lang w:eastAsia="zh-CN"/>
        </w:rPr>
        <w:t xml:space="preserve">always </w:t>
      </w:r>
      <w:r w:rsidRPr="00152777">
        <w:rPr>
          <w:rFonts w:eastAsia="SimSun"/>
          <w:b/>
          <w:lang w:eastAsia="zh-CN"/>
        </w:rPr>
        <w:t>included along with the periodicity information</w:t>
      </w:r>
      <w:r w:rsidR="00D052F8">
        <w:rPr>
          <w:rFonts w:eastAsia="SimSun"/>
          <w:b/>
          <w:lang w:eastAsia="zh-CN"/>
        </w:rPr>
        <w:t>, both in service request and LPP</w:t>
      </w:r>
      <w:r w:rsidRPr="00152777">
        <w:rPr>
          <w:rFonts w:eastAsia="SimSun"/>
          <w:b/>
          <w:lang w:eastAsia="zh-CN"/>
        </w:rPr>
        <w:t>.</w:t>
      </w:r>
    </w:p>
    <w:p w14:paraId="540D6AFD" w14:textId="4D9F83AC" w:rsidR="00152777" w:rsidRDefault="00152777" w:rsidP="00AE1C52">
      <w:pPr>
        <w:spacing w:after="180"/>
        <w:jc w:val="both"/>
        <w:rPr>
          <w:rFonts w:eastAsia="SimSun"/>
          <w:lang w:eastAsia="zh-CN"/>
        </w:rPr>
      </w:pPr>
      <w:r>
        <w:rPr>
          <w:rFonts w:eastAsia="SimSun" w:hint="eastAsia"/>
          <w:lang w:eastAsia="zh-CN"/>
        </w:rPr>
        <w:t>H</w:t>
      </w:r>
      <w:r>
        <w:rPr>
          <w:rFonts w:eastAsia="SimSun"/>
          <w:lang w:eastAsia="zh-CN"/>
        </w:rPr>
        <w:t xml:space="preserve">owever, in the NRPPa Measurement Request message, only periodicity information is included and the amount information is missing. The LMF would always need to send a Measurement Abort message to stop the gNB measurements. </w:t>
      </w:r>
    </w:p>
    <w:tbl>
      <w:tblPr>
        <w:tblStyle w:val="TableGrid"/>
        <w:tblW w:w="0" w:type="auto"/>
        <w:tblLook w:val="04A0" w:firstRow="1" w:lastRow="0" w:firstColumn="1" w:lastColumn="0" w:noHBand="0" w:noVBand="1"/>
      </w:tblPr>
      <w:tblGrid>
        <w:gridCol w:w="9629"/>
      </w:tblGrid>
      <w:tr w:rsidR="00152777" w14:paraId="67AD3423" w14:textId="77777777" w:rsidTr="00152777">
        <w:tc>
          <w:tcPr>
            <w:tcW w:w="9629" w:type="dxa"/>
          </w:tcPr>
          <w:p w14:paraId="5D84879D" w14:textId="77777777" w:rsidR="00152777" w:rsidRPr="00152777" w:rsidRDefault="00152777" w:rsidP="00152777">
            <w:pPr>
              <w:keepNext/>
              <w:keepLines/>
              <w:overflowPunct w:val="0"/>
              <w:autoSpaceDE w:val="0"/>
              <w:autoSpaceDN w:val="0"/>
              <w:adjustRightInd w:val="0"/>
              <w:spacing w:before="120" w:after="180"/>
              <w:ind w:left="1418" w:hanging="1418"/>
              <w:textAlignment w:val="baseline"/>
              <w:outlineLvl w:val="3"/>
              <w:rPr>
                <w:rFonts w:ascii="Arial" w:eastAsia="SimSun" w:hAnsi="Arial"/>
                <w:noProof/>
                <w:sz w:val="24"/>
                <w:lang w:eastAsia="ko-KR"/>
              </w:rPr>
            </w:pPr>
            <w:bookmarkStart w:id="23" w:name="_Toc51776011"/>
            <w:bookmarkStart w:id="24" w:name="_Toc56773033"/>
            <w:bookmarkStart w:id="25" w:name="_Toc64447662"/>
            <w:bookmarkStart w:id="26" w:name="_Toc74152318"/>
            <w:bookmarkStart w:id="27" w:name="_Toc81323021"/>
            <w:r w:rsidRPr="00152777">
              <w:rPr>
                <w:rFonts w:ascii="Arial" w:eastAsia="SimSun" w:hAnsi="Arial"/>
                <w:noProof/>
                <w:sz w:val="24"/>
                <w:lang w:eastAsia="ko-KR"/>
              </w:rPr>
              <w:lastRenderedPageBreak/>
              <w:t>9.1.4.1</w:t>
            </w:r>
            <w:r w:rsidRPr="00152777">
              <w:rPr>
                <w:rFonts w:ascii="Arial" w:eastAsia="SimSun" w:hAnsi="Arial"/>
                <w:noProof/>
                <w:sz w:val="24"/>
                <w:lang w:eastAsia="ko-KR"/>
              </w:rPr>
              <w:tab/>
              <w:t>MEASUREMENT REQUEST</w:t>
            </w:r>
            <w:bookmarkEnd w:id="23"/>
            <w:bookmarkEnd w:id="24"/>
            <w:bookmarkEnd w:id="25"/>
            <w:bookmarkEnd w:id="26"/>
            <w:bookmarkEnd w:id="27"/>
          </w:p>
          <w:p w14:paraId="40537BD6" w14:textId="77777777" w:rsidR="00152777" w:rsidRPr="00152777" w:rsidRDefault="00152777" w:rsidP="00152777">
            <w:pPr>
              <w:overflowPunct w:val="0"/>
              <w:autoSpaceDE w:val="0"/>
              <w:autoSpaceDN w:val="0"/>
              <w:adjustRightInd w:val="0"/>
              <w:spacing w:after="180"/>
              <w:textAlignment w:val="baseline"/>
              <w:rPr>
                <w:rFonts w:eastAsia="SimSun"/>
                <w:lang w:eastAsia="ko-KR"/>
              </w:rPr>
            </w:pPr>
            <w:r w:rsidRPr="00152777">
              <w:rPr>
                <w:rFonts w:eastAsia="SimSun"/>
                <w:lang w:eastAsia="ko-KR"/>
              </w:rPr>
              <w:t>This message is sent by the LMF to request the NG-RAN node to configure a positioning measurement.</w:t>
            </w:r>
          </w:p>
          <w:p w14:paraId="5DC28680" w14:textId="77777777" w:rsidR="00152777" w:rsidRPr="00152777" w:rsidRDefault="00152777" w:rsidP="00152777">
            <w:pPr>
              <w:overflowPunct w:val="0"/>
              <w:autoSpaceDE w:val="0"/>
              <w:autoSpaceDN w:val="0"/>
              <w:adjustRightInd w:val="0"/>
              <w:spacing w:after="180"/>
              <w:textAlignment w:val="baseline"/>
              <w:rPr>
                <w:rFonts w:eastAsia="SimSun"/>
                <w:lang w:eastAsia="ko-KR"/>
              </w:rPr>
            </w:pPr>
            <w:r w:rsidRPr="00152777">
              <w:rPr>
                <w:rFonts w:eastAsia="SimSun"/>
                <w:lang w:eastAsia="ko-KR"/>
              </w:rPr>
              <w:t xml:space="preserve">Direction: LMF </w:t>
            </w:r>
            <w:r w:rsidRPr="00152777">
              <w:rPr>
                <w:rFonts w:eastAsia="SimSun"/>
                <w:lang w:eastAsia="ko-KR"/>
              </w:rPr>
              <w:sym w:font="Symbol" w:char="F0AE"/>
            </w:r>
            <w:r w:rsidRPr="00152777">
              <w:rPr>
                <w:rFonts w:eastAsia="SimSun"/>
                <w:lang w:eastAsia="ko-KR"/>
              </w:rPr>
              <w:t xml:space="preserve"> NG-RAN node.</w:t>
            </w:r>
          </w:p>
          <w:tbl>
            <w:tblPr>
              <w:tblW w:w="9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3"/>
              <w:gridCol w:w="2687"/>
              <w:gridCol w:w="2341"/>
              <w:gridCol w:w="1623"/>
              <w:gridCol w:w="1198"/>
            </w:tblGrid>
            <w:tr w:rsidR="00152777" w:rsidRPr="00152777" w14:paraId="5F682250" w14:textId="77777777" w:rsidTr="00D052F8">
              <w:tc>
                <w:tcPr>
                  <w:tcW w:w="1544" w:type="dxa"/>
                </w:tcPr>
                <w:p w14:paraId="0AAEBA77" w14:textId="77777777" w:rsidR="00152777" w:rsidRPr="00152777" w:rsidRDefault="00152777" w:rsidP="00152777">
                  <w:pPr>
                    <w:keepNext/>
                    <w:keepLines/>
                    <w:overflowPunct w:val="0"/>
                    <w:autoSpaceDE w:val="0"/>
                    <w:autoSpaceDN w:val="0"/>
                    <w:adjustRightInd w:val="0"/>
                    <w:jc w:val="center"/>
                    <w:textAlignment w:val="baseline"/>
                    <w:rPr>
                      <w:rFonts w:ascii="Arial" w:eastAsia="SimSun" w:hAnsi="Arial"/>
                      <w:b/>
                      <w:sz w:val="18"/>
                      <w:lang w:eastAsia="ko-KR"/>
                    </w:rPr>
                  </w:pPr>
                  <w:r w:rsidRPr="00152777">
                    <w:rPr>
                      <w:rFonts w:ascii="Arial" w:eastAsia="SimSun" w:hAnsi="Arial"/>
                      <w:b/>
                      <w:sz w:val="18"/>
                      <w:lang w:eastAsia="ko-KR"/>
                    </w:rPr>
                    <w:t>IE/Group Name</w:t>
                  </w:r>
                </w:p>
              </w:tc>
              <w:tc>
                <w:tcPr>
                  <w:tcW w:w="2449" w:type="dxa"/>
                </w:tcPr>
                <w:p w14:paraId="6C341229" w14:textId="77777777" w:rsidR="00152777" w:rsidRPr="00152777" w:rsidRDefault="00152777" w:rsidP="00152777">
                  <w:pPr>
                    <w:keepNext/>
                    <w:keepLines/>
                    <w:overflowPunct w:val="0"/>
                    <w:autoSpaceDE w:val="0"/>
                    <w:autoSpaceDN w:val="0"/>
                    <w:adjustRightInd w:val="0"/>
                    <w:jc w:val="center"/>
                    <w:textAlignment w:val="baseline"/>
                    <w:rPr>
                      <w:rFonts w:ascii="Arial" w:eastAsia="SimSun" w:hAnsi="Arial"/>
                      <w:b/>
                      <w:sz w:val="18"/>
                      <w:lang w:eastAsia="ko-KR"/>
                    </w:rPr>
                  </w:pPr>
                  <w:r w:rsidRPr="00152777">
                    <w:rPr>
                      <w:rFonts w:ascii="Arial" w:eastAsia="SimSun" w:hAnsi="Arial"/>
                      <w:b/>
                      <w:sz w:val="18"/>
                      <w:lang w:eastAsia="ko-KR"/>
                    </w:rPr>
                    <w:t>Presence</w:t>
                  </w:r>
                </w:p>
              </w:tc>
              <w:tc>
                <w:tcPr>
                  <w:tcW w:w="2445" w:type="dxa"/>
                </w:tcPr>
                <w:p w14:paraId="24A9B22C" w14:textId="77777777" w:rsidR="00152777" w:rsidRPr="00152777" w:rsidRDefault="00152777" w:rsidP="00152777">
                  <w:pPr>
                    <w:keepNext/>
                    <w:keepLines/>
                    <w:overflowPunct w:val="0"/>
                    <w:autoSpaceDE w:val="0"/>
                    <w:autoSpaceDN w:val="0"/>
                    <w:adjustRightInd w:val="0"/>
                    <w:jc w:val="center"/>
                    <w:textAlignment w:val="baseline"/>
                    <w:rPr>
                      <w:rFonts w:ascii="Arial" w:eastAsia="SimSun" w:hAnsi="Arial"/>
                      <w:b/>
                      <w:sz w:val="18"/>
                      <w:lang w:eastAsia="ko-KR"/>
                    </w:rPr>
                  </w:pPr>
                  <w:r w:rsidRPr="00152777">
                    <w:rPr>
                      <w:rFonts w:ascii="Arial" w:eastAsia="SimSun" w:hAnsi="Arial"/>
                      <w:b/>
                      <w:sz w:val="18"/>
                      <w:lang w:eastAsia="ko-KR"/>
                    </w:rPr>
                    <w:t>Range</w:t>
                  </w:r>
                </w:p>
              </w:tc>
              <w:tc>
                <w:tcPr>
                  <w:tcW w:w="1737" w:type="dxa"/>
                </w:tcPr>
                <w:p w14:paraId="1D24FE74" w14:textId="77777777" w:rsidR="00152777" w:rsidRPr="00152777" w:rsidRDefault="00152777" w:rsidP="00152777">
                  <w:pPr>
                    <w:keepNext/>
                    <w:keepLines/>
                    <w:overflowPunct w:val="0"/>
                    <w:autoSpaceDE w:val="0"/>
                    <w:autoSpaceDN w:val="0"/>
                    <w:adjustRightInd w:val="0"/>
                    <w:jc w:val="center"/>
                    <w:textAlignment w:val="baseline"/>
                    <w:rPr>
                      <w:rFonts w:ascii="Arial" w:eastAsia="SimSun" w:hAnsi="Arial"/>
                      <w:b/>
                      <w:sz w:val="18"/>
                      <w:lang w:eastAsia="ko-KR"/>
                    </w:rPr>
                  </w:pPr>
                  <w:r w:rsidRPr="00152777">
                    <w:rPr>
                      <w:rFonts w:ascii="Arial" w:eastAsia="SimSun" w:hAnsi="Arial"/>
                      <w:b/>
                      <w:sz w:val="18"/>
                      <w:lang w:eastAsia="ko-KR"/>
                    </w:rPr>
                    <w:t>IE type and reference</w:t>
                  </w:r>
                </w:p>
              </w:tc>
              <w:tc>
                <w:tcPr>
                  <w:tcW w:w="1207" w:type="dxa"/>
                </w:tcPr>
                <w:p w14:paraId="2F427205" w14:textId="77777777" w:rsidR="00152777" w:rsidRPr="00152777" w:rsidRDefault="00152777" w:rsidP="00152777">
                  <w:pPr>
                    <w:keepNext/>
                    <w:keepLines/>
                    <w:overflowPunct w:val="0"/>
                    <w:autoSpaceDE w:val="0"/>
                    <w:autoSpaceDN w:val="0"/>
                    <w:adjustRightInd w:val="0"/>
                    <w:jc w:val="center"/>
                    <w:textAlignment w:val="baseline"/>
                    <w:rPr>
                      <w:rFonts w:ascii="Arial" w:eastAsia="SimSun" w:hAnsi="Arial"/>
                      <w:b/>
                      <w:sz w:val="18"/>
                      <w:lang w:eastAsia="ko-KR"/>
                    </w:rPr>
                  </w:pPr>
                  <w:r w:rsidRPr="00152777">
                    <w:rPr>
                      <w:rFonts w:ascii="Arial" w:eastAsia="SimSun" w:hAnsi="Arial"/>
                      <w:b/>
                      <w:sz w:val="18"/>
                      <w:lang w:eastAsia="ko-KR"/>
                    </w:rPr>
                    <w:t>Semantics description</w:t>
                  </w:r>
                </w:p>
              </w:tc>
            </w:tr>
            <w:tr w:rsidR="00152777" w:rsidRPr="00152777" w14:paraId="2B5C5F25" w14:textId="77777777" w:rsidTr="00D052F8">
              <w:tc>
                <w:tcPr>
                  <w:tcW w:w="1544" w:type="dxa"/>
                </w:tcPr>
                <w:p w14:paraId="38F93805" w14:textId="77777777" w:rsidR="00152777" w:rsidRPr="00152777" w:rsidRDefault="00152777" w:rsidP="00152777">
                  <w:pPr>
                    <w:keepNext/>
                    <w:keepLines/>
                    <w:overflowPunct w:val="0"/>
                    <w:autoSpaceDE w:val="0"/>
                    <w:autoSpaceDN w:val="0"/>
                    <w:adjustRightInd w:val="0"/>
                    <w:textAlignment w:val="baseline"/>
                    <w:rPr>
                      <w:rFonts w:ascii="Arial" w:eastAsia="SimSun" w:hAnsi="Arial"/>
                      <w:sz w:val="18"/>
                      <w:lang w:eastAsia="ko-KR"/>
                    </w:rPr>
                  </w:pPr>
                  <w:r w:rsidRPr="00152777">
                    <w:rPr>
                      <w:rFonts w:ascii="Arial" w:eastAsia="SimSun" w:hAnsi="Arial"/>
                      <w:sz w:val="18"/>
                      <w:lang w:eastAsia="ko-KR"/>
                    </w:rPr>
                    <w:t>Message Type</w:t>
                  </w:r>
                </w:p>
              </w:tc>
              <w:tc>
                <w:tcPr>
                  <w:tcW w:w="2449" w:type="dxa"/>
                </w:tcPr>
                <w:p w14:paraId="4BE6F34E" w14:textId="77777777" w:rsidR="00152777" w:rsidRPr="00152777" w:rsidRDefault="00152777" w:rsidP="00152777">
                  <w:pPr>
                    <w:keepNext/>
                    <w:keepLines/>
                    <w:overflowPunct w:val="0"/>
                    <w:autoSpaceDE w:val="0"/>
                    <w:autoSpaceDN w:val="0"/>
                    <w:adjustRightInd w:val="0"/>
                    <w:textAlignment w:val="baseline"/>
                    <w:rPr>
                      <w:rFonts w:ascii="Arial" w:eastAsia="SimSun" w:hAnsi="Arial"/>
                      <w:sz w:val="18"/>
                      <w:lang w:eastAsia="ko-KR"/>
                    </w:rPr>
                  </w:pPr>
                  <w:r w:rsidRPr="00152777">
                    <w:rPr>
                      <w:rFonts w:ascii="Arial" w:eastAsia="SimSun" w:hAnsi="Arial"/>
                      <w:sz w:val="18"/>
                      <w:lang w:eastAsia="ko-KR"/>
                    </w:rPr>
                    <w:t>M</w:t>
                  </w:r>
                </w:p>
              </w:tc>
              <w:tc>
                <w:tcPr>
                  <w:tcW w:w="2445" w:type="dxa"/>
                </w:tcPr>
                <w:p w14:paraId="7610C8DB" w14:textId="77777777" w:rsidR="00152777" w:rsidRPr="00152777" w:rsidRDefault="00152777" w:rsidP="00152777">
                  <w:pPr>
                    <w:keepNext/>
                    <w:keepLines/>
                    <w:overflowPunct w:val="0"/>
                    <w:autoSpaceDE w:val="0"/>
                    <w:autoSpaceDN w:val="0"/>
                    <w:adjustRightInd w:val="0"/>
                    <w:textAlignment w:val="baseline"/>
                    <w:rPr>
                      <w:rFonts w:ascii="Arial" w:eastAsia="SimSun" w:hAnsi="Arial"/>
                      <w:sz w:val="18"/>
                      <w:lang w:eastAsia="ko-KR"/>
                    </w:rPr>
                  </w:pPr>
                </w:p>
              </w:tc>
              <w:tc>
                <w:tcPr>
                  <w:tcW w:w="1737" w:type="dxa"/>
                </w:tcPr>
                <w:p w14:paraId="7CF66B5F" w14:textId="77777777" w:rsidR="00152777" w:rsidRPr="00152777" w:rsidRDefault="00152777" w:rsidP="00152777">
                  <w:pPr>
                    <w:keepNext/>
                    <w:keepLines/>
                    <w:overflowPunct w:val="0"/>
                    <w:autoSpaceDE w:val="0"/>
                    <w:autoSpaceDN w:val="0"/>
                    <w:adjustRightInd w:val="0"/>
                    <w:textAlignment w:val="baseline"/>
                    <w:rPr>
                      <w:rFonts w:ascii="Arial" w:eastAsia="SimSun" w:hAnsi="Arial"/>
                      <w:sz w:val="18"/>
                      <w:lang w:eastAsia="ko-KR"/>
                    </w:rPr>
                  </w:pPr>
                  <w:r w:rsidRPr="00152777">
                    <w:rPr>
                      <w:rFonts w:ascii="Arial" w:eastAsia="SimSun" w:hAnsi="Arial"/>
                      <w:sz w:val="18"/>
                      <w:lang w:eastAsia="ko-KR"/>
                    </w:rPr>
                    <w:t>9.2.3</w:t>
                  </w:r>
                </w:p>
              </w:tc>
              <w:tc>
                <w:tcPr>
                  <w:tcW w:w="1207" w:type="dxa"/>
                </w:tcPr>
                <w:p w14:paraId="1482186C" w14:textId="77777777" w:rsidR="00152777" w:rsidRPr="00152777" w:rsidRDefault="00152777" w:rsidP="00152777">
                  <w:pPr>
                    <w:keepNext/>
                    <w:keepLines/>
                    <w:overflowPunct w:val="0"/>
                    <w:autoSpaceDE w:val="0"/>
                    <w:autoSpaceDN w:val="0"/>
                    <w:adjustRightInd w:val="0"/>
                    <w:textAlignment w:val="baseline"/>
                    <w:rPr>
                      <w:rFonts w:ascii="Arial" w:eastAsia="SimSun" w:hAnsi="Arial"/>
                      <w:sz w:val="18"/>
                      <w:lang w:eastAsia="ko-KR"/>
                    </w:rPr>
                  </w:pPr>
                </w:p>
              </w:tc>
            </w:tr>
            <w:tr w:rsidR="00152777" w:rsidRPr="00152777" w14:paraId="5CF86FD9" w14:textId="77777777" w:rsidTr="00D052F8">
              <w:tc>
                <w:tcPr>
                  <w:tcW w:w="1544" w:type="dxa"/>
                </w:tcPr>
                <w:p w14:paraId="11BADC12" w14:textId="77777777" w:rsidR="00152777" w:rsidRPr="00152777" w:rsidRDefault="00152777" w:rsidP="00152777">
                  <w:pPr>
                    <w:keepNext/>
                    <w:keepLines/>
                    <w:overflowPunct w:val="0"/>
                    <w:autoSpaceDE w:val="0"/>
                    <w:autoSpaceDN w:val="0"/>
                    <w:adjustRightInd w:val="0"/>
                    <w:textAlignment w:val="baseline"/>
                    <w:rPr>
                      <w:rFonts w:ascii="Arial" w:eastAsia="SimSun" w:hAnsi="Arial"/>
                      <w:sz w:val="18"/>
                      <w:lang w:eastAsia="ko-KR"/>
                    </w:rPr>
                  </w:pPr>
                  <w:r w:rsidRPr="00152777">
                    <w:rPr>
                      <w:rFonts w:ascii="Arial" w:eastAsia="SimSun" w:hAnsi="Arial"/>
                      <w:sz w:val="18"/>
                      <w:lang w:eastAsia="ko-KR"/>
                    </w:rPr>
                    <w:t>NRPPa Transaction ID</w:t>
                  </w:r>
                </w:p>
              </w:tc>
              <w:tc>
                <w:tcPr>
                  <w:tcW w:w="2449" w:type="dxa"/>
                </w:tcPr>
                <w:p w14:paraId="489958E8" w14:textId="77777777" w:rsidR="00152777" w:rsidRPr="00152777" w:rsidRDefault="00152777" w:rsidP="00152777">
                  <w:pPr>
                    <w:keepNext/>
                    <w:keepLines/>
                    <w:overflowPunct w:val="0"/>
                    <w:autoSpaceDE w:val="0"/>
                    <w:autoSpaceDN w:val="0"/>
                    <w:adjustRightInd w:val="0"/>
                    <w:textAlignment w:val="baseline"/>
                    <w:rPr>
                      <w:rFonts w:ascii="Arial" w:eastAsia="SimSun" w:hAnsi="Arial"/>
                      <w:sz w:val="18"/>
                      <w:lang w:eastAsia="ko-KR"/>
                    </w:rPr>
                  </w:pPr>
                  <w:r w:rsidRPr="00152777">
                    <w:rPr>
                      <w:rFonts w:ascii="Arial" w:eastAsia="SimSun" w:hAnsi="Arial"/>
                      <w:sz w:val="18"/>
                      <w:lang w:eastAsia="ko-KR"/>
                    </w:rPr>
                    <w:t>M</w:t>
                  </w:r>
                </w:p>
              </w:tc>
              <w:tc>
                <w:tcPr>
                  <w:tcW w:w="2445" w:type="dxa"/>
                </w:tcPr>
                <w:p w14:paraId="3DF4A93A" w14:textId="77777777" w:rsidR="00152777" w:rsidRPr="00152777" w:rsidRDefault="00152777" w:rsidP="00152777">
                  <w:pPr>
                    <w:keepNext/>
                    <w:keepLines/>
                    <w:overflowPunct w:val="0"/>
                    <w:autoSpaceDE w:val="0"/>
                    <w:autoSpaceDN w:val="0"/>
                    <w:adjustRightInd w:val="0"/>
                    <w:textAlignment w:val="baseline"/>
                    <w:rPr>
                      <w:rFonts w:ascii="Arial" w:eastAsia="SimSun" w:hAnsi="Arial"/>
                      <w:sz w:val="18"/>
                      <w:lang w:eastAsia="ko-KR"/>
                    </w:rPr>
                  </w:pPr>
                </w:p>
              </w:tc>
              <w:tc>
                <w:tcPr>
                  <w:tcW w:w="1737" w:type="dxa"/>
                </w:tcPr>
                <w:p w14:paraId="6E0CF3F4" w14:textId="77777777" w:rsidR="00152777" w:rsidRPr="00152777" w:rsidRDefault="00152777" w:rsidP="00152777">
                  <w:pPr>
                    <w:keepNext/>
                    <w:keepLines/>
                    <w:overflowPunct w:val="0"/>
                    <w:autoSpaceDE w:val="0"/>
                    <w:autoSpaceDN w:val="0"/>
                    <w:adjustRightInd w:val="0"/>
                    <w:textAlignment w:val="baseline"/>
                    <w:rPr>
                      <w:rFonts w:ascii="Arial" w:eastAsia="SimSun" w:hAnsi="Arial"/>
                      <w:sz w:val="18"/>
                      <w:lang w:eastAsia="ko-KR"/>
                    </w:rPr>
                  </w:pPr>
                  <w:r w:rsidRPr="00152777">
                    <w:rPr>
                      <w:rFonts w:ascii="Arial" w:eastAsia="SimSun" w:hAnsi="Arial"/>
                      <w:sz w:val="18"/>
                      <w:lang w:eastAsia="ko-KR"/>
                    </w:rPr>
                    <w:t>9.2.4</w:t>
                  </w:r>
                </w:p>
              </w:tc>
              <w:tc>
                <w:tcPr>
                  <w:tcW w:w="1207" w:type="dxa"/>
                </w:tcPr>
                <w:p w14:paraId="01F7C856" w14:textId="77777777" w:rsidR="00152777" w:rsidRPr="00152777" w:rsidRDefault="00152777" w:rsidP="00152777">
                  <w:pPr>
                    <w:keepNext/>
                    <w:keepLines/>
                    <w:overflowPunct w:val="0"/>
                    <w:autoSpaceDE w:val="0"/>
                    <w:autoSpaceDN w:val="0"/>
                    <w:adjustRightInd w:val="0"/>
                    <w:textAlignment w:val="baseline"/>
                    <w:rPr>
                      <w:rFonts w:ascii="Arial" w:eastAsia="SimSun" w:hAnsi="Arial"/>
                      <w:sz w:val="18"/>
                      <w:lang w:eastAsia="ko-KR"/>
                    </w:rPr>
                  </w:pPr>
                </w:p>
              </w:tc>
            </w:tr>
            <w:tr w:rsidR="00152777" w:rsidRPr="00152777" w14:paraId="7E30C866" w14:textId="77777777" w:rsidTr="00D052F8">
              <w:tc>
                <w:tcPr>
                  <w:tcW w:w="1544" w:type="dxa"/>
                </w:tcPr>
                <w:p w14:paraId="41E7C0F5" w14:textId="77777777" w:rsidR="00152777" w:rsidRPr="00152777" w:rsidRDefault="00152777" w:rsidP="00152777">
                  <w:pPr>
                    <w:keepNext/>
                    <w:keepLines/>
                    <w:overflowPunct w:val="0"/>
                    <w:autoSpaceDE w:val="0"/>
                    <w:autoSpaceDN w:val="0"/>
                    <w:adjustRightInd w:val="0"/>
                    <w:textAlignment w:val="baseline"/>
                    <w:rPr>
                      <w:rFonts w:ascii="Arial" w:eastAsia="SimSun" w:hAnsi="Arial"/>
                      <w:sz w:val="18"/>
                      <w:lang w:eastAsia="ko-KR"/>
                    </w:rPr>
                  </w:pPr>
                  <w:r w:rsidRPr="00152777">
                    <w:rPr>
                      <w:rFonts w:ascii="Arial" w:eastAsia="SimSun" w:hAnsi="Arial"/>
                      <w:sz w:val="18"/>
                      <w:lang w:eastAsia="ko-KR"/>
                    </w:rPr>
                    <w:t>LMF Measurement ID</w:t>
                  </w:r>
                </w:p>
              </w:tc>
              <w:tc>
                <w:tcPr>
                  <w:tcW w:w="2449" w:type="dxa"/>
                </w:tcPr>
                <w:p w14:paraId="72E24AC5" w14:textId="77777777" w:rsidR="00152777" w:rsidRPr="00152777" w:rsidRDefault="00152777" w:rsidP="00152777">
                  <w:pPr>
                    <w:keepNext/>
                    <w:keepLines/>
                    <w:overflowPunct w:val="0"/>
                    <w:autoSpaceDE w:val="0"/>
                    <w:autoSpaceDN w:val="0"/>
                    <w:adjustRightInd w:val="0"/>
                    <w:textAlignment w:val="baseline"/>
                    <w:rPr>
                      <w:rFonts w:ascii="Arial" w:eastAsia="SimSun" w:hAnsi="Arial"/>
                      <w:sz w:val="18"/>
                      <w:lang w:eastAsia="ko-KR"/>
                    </w:rPr>
                  </w:pPr>
                  <w:r w:rsidRPr="00152777">
                    <w:rPr>
                      <w:rFonts w:ascii="Arial" w:eastAsia="SimSun" w:hAnsi="Arial"/>
                      <w:sz w:val="18"/>
                      <w:lang w:eastAsia="ko-KR"/>
                    </w:rPr>
                    <w:t>M</w:t>
                  </w:r>
                </w:p>
              </w:tc>
              <w:tc>
                <w:tcPr>
                  <w:tcW w:w="2445" w:type="dxa"/>
                </w:tcPr>
                <w:p w14:paraId="6E5B6A9D" w14:textId="77777777" w:rsidR="00152777" w:rsidRPr="00152777" w:rsidRDefault="00152777" w:rsidP="00152777">
                  <w:pPr>
                    <w:keepNext/>
                    <w:keepLines/>
                    <w:overflowPunct w:val="0"/>
                    <w:autoSpaceDE w:val="0"/>
                    <w:autoSpaceDN w:val="0"/>
                    <w:adjustRightInd w:val="0"/>
                    <w:textAlignment w:val="baseline"/>
                    <w:rPr>
                      <w:rFonts w:ascii="Arial" w:eastAsia="SimSun" w:hAnsi="Arial"/>
                      <w:sz w:val="18"/>
                      <w:lang w:eastAsia="ko-KR"/>
                    </w:rPr>
                  </w:pPr>
                </w:p>
              </w:tc>
              <w:tc>
                <w:tcPr>
                  <w:tcW w:w="1737" w:type="dxa"/>
                </w:tcPr>
                <w:p w14:paraId="4415FD66" w14:textId="77777777" w:rsidR="00152777" w:rsidRPr="00152777" w:rsidRDefault="00152777" w:rsidP="00152777">
                  <w:pPr>
                    <w:keepNext/>
                    <w:keepLines/>
                    <w:overflowPunct w:val="0"/>
                    <w:autoSpaceDE w:val="0"/>
                    <w:autoSpaceDN w:val="0"/>
                    <w:adjustRightInd w:val="0"/>
                    <w:textAlignment w:val="baseline"/>
                    <w:rPr>
                      <w:rFonts w:ascii="Arial" w:eastAsia="SimSun" w:hAnsi="Arial"/>
                      <w:sz w:val="18"/>
                      <w:lang w:eastAsia="ko-KR"/>
                    </w:rPr>
                  </w:pPr>
                  <w:r w:rsidRPr="00152777">
                    <w:rPr>
                      <w:rFonts w:ascii="Arial" w:eastAsia="SimSun" w:hAnsi="Arial"/>
                      <w:noProof/>
                      <w:sz w:val="18"/>
                      <w:lang w:eastAsia="ko-KR"/>
                    </w:rPr>
                    <w:t xml:space="preserve">INTEGER (1..65536, …) </w:t>
                  </w:r>
                </w:p>
              </w:tc>
              <w:tc>
                <w:tcPr>
                  <w:tcW w:w="1207" w:type="dxa"/>
                </w:tcPr>
                <w:p w14:paraId="1AA70F58" w14:textId="77777777" w:rsidR="00152777" w:rsidRPr="00152777" w:rsidRDefault="00152777" w:rsidP="00152777">
                  <w:pPr>
                    <w:keepNext/>
                    <w:keepLines/>
                    <w:overflowPunct w:val="0"/>
                    <w:autoSpaceDE w:val="0"/>
                    <w:autoSpaceDN w:val="0"/>
                    <w:adjustRightInd w:val="0"/>
                    <w:textAlignment w:val="baseline"/>
                    <w:rPr>
                      <w:rFonts w:ascii="Arial" w:eastAsia="SimSun" w:hAnsi="Arial"/>
                      <w:sz w:val="18"/>
                      <w:lang w:eastAsia="ko-KR"/>
                    </w:rPr>
                  </w:pPr>
                </w:p>
              </w:tc>
            </w:tr>
            <w:tr w:rsidR="00152777" w:rsidRPr="00152777" w14:paraId="7CE21732" w14:textId="77777777" w:rsidTr="00D052F8">
              <w:tc>
                <w:tcPr>
                  <w:tcW w:w="1544" w:type="dxa"/>
                </w:tcPr>
                <w:p w14:paraId="3084DAA1" w14:textId="77777777" w:rsidR="00152777" w:rsidRPr="00152777" w:rsidRDefault="00152777" w:rsidP="00152777">
                  <w:pPr>
                    <w:keepNext/>
                    <w:keepLines/>
                    <w:overflowPunct w:val="0"/>
                    <w:autoSpaceDE w:val="0"/>
                    <w:autoSpaceDN w:val="0"/>
                    <w:adjustRightInd w:val="0"/>
                    <w:textAlignment w:val="baseline"/>
                    <w:rPr>
                      <w:rFonts w:ascii="Arial" w:eastAsia="SimSun" w:hAnsi="Arial"/>
                      <w:b/>
                      <w:sz w:val="18"/>
                      <w:lang w:eastAsia="ko-KR"/>
                    </w:rPr>
                  </w:pPr>
                  <w:r w:rsidRPr="00152777">
                    <w:rPr>
                      <w:rFonts w:ascii="Arial" w:eastAsia="SimSun" w:hAnsi="Arial"/>
                      <w:b/>
                      <w:sz w:val="18"/>
                      <w:lang w:eastAsia="ko-KR"/>
                    </w:rPr>
                    <w:t xml:space="preserve">TRP </w:t>
                  </w:r>
                  <w:r w:rsidRPr="00152777">
                    <w:rPr>
                      <w:rFonts w:ascii="Arial" w:eastAsia="SimSun" w:hAnsi="Arial"/>
                      <w:b/>
                      <w:sz w:val="18"/>
                      <w:lang w:val="en-US" w:eastAsia="ko-KR"/>
                    </w:rPr>
                    <w:t xml:space="preserve">Measurement Request </w:t>
                  </w:r>
                  <w:r w:rsidRPr="00152777">
                    <w:rPr>
                      <w:rFonts w:ascii="Arial" w:eastAsia="SimSun" w:hAnsi="Arial"/>
                      <w:b/>
                      <w:sz w:val="18"/>
                      <w:lang w:eastAsia="ko-KR"/>
                    </w:rPr>
                    <w:t>List</w:t>
                  </w:r>
                </w:p>
              </w:tc>
              <w:tc>
                <w:tcPr>
                  <w:tcW w:w="2449" w:type="dxa"/>
                </w:tcPr>
                <w:p w14:paraId="73C429C7" w14:textId="77777777" w:rsidR="00152777" w:rsidRPr="00152777" w:rsidRDefault="00152777" w:rsidP="00152777">
                  <w:pPr>
                    <w:keepNext/>
                    <w:keepLines/>
                    <w:overflowPunct w:val="0"/>
                    <w:autoSpaceDE w:val="0"/>
                    <w:autoSpaceDN w:val="0"/>
                    <w:adjustRightInd w:val="0"/>
                    <w:textAlignment w:val="baseline"/>
                    <w:rPr>
                      <w:rFonts w:ascii="Arial" w:eastAsia="SimSun" w:hAnsi="Arial"/>
                      <w:sz w:val="18"/>
                      <w:lang w:eastAsia="ko-KR"/>
                    </w:rPr>
                  </w:pPr>
                </w:p>
              </w:tc>
              <w:tc>
                <w:tcPr>
                  <w:tcW w:w="2445" w:type="dxa"/>
                </w:tcPr>
                <w:p w14:paraId="4783A896" w14:textId="77777777" w:rsidR="00152777" w:rsidRPr="00152777" w:rsidRDefault="00152777" w:rsidP="00152777">
                  <w:pPr>
                    <w:keepNext/>
                    <w:keepLines/>
                    <w:overflowPunct w:val="0"/>
                    <w:autoSpaceDE w:val="0"/>
                    <w:autoSpaceDN w:val="0"/>
                    <w:adjustRightInd w:val="0"/>
                    <w:textAlignment w:val="baseline"/>
                    <w:rPr>
                      <w:rFonts w:ascii="Arial" w:eastAsia="SimSun" w:hAnsi="Arial"/>
                      <w:sz w:val="18"/>
                      <w:lang w:eastAsia="ko-KR"/>
                    </w:rPr>
                  </w:pPr>
                  <w:r w:rsidRPr="00152777">
                    <w:rPr>
                      <w:rFonts w:ascii="Arial" w:eastAsia="SimSun" w:hAnsi="Arial"/>
                      <w:i/>
                      <w:iCs/>
                      <w:sz w:val="18"/>
                      <w:lang w:val="en-US" w:eastAsia="ko-KR"/>
                    </w:rPr>
                    <w:t>1</w:t>
                  </w:r>
                </w:p>
              </w:tc>
              <w:tc>
                <w:tcPr>
                  <w:tcW w:w="1737" w:type="dxa"/>
                </w:tcPr>
                <w:p w14:paraId="20E74E8C" w14:textId="77777777" w:rsidR="00152777" w:rsidRPr="00152777" w:rsidRDefault="00152777" w:rsidP="00152777">
                  <w:pPr>
                    <w:keepNext/>
                    <w:keepLines/>
                    <w:overflowPunct w:val="0"/>
                    <w:autoSpaceDE w:val="0"/>
                    <w:autoSpaceDN w:val="0"/>
                    <w:adjustRightInd w:val="0"/>
                    <w:textAlignment w:val="baseline"/>
                    <w:rPr>
                      <w:rFonts w:ascii="Arial" w:eastAsia="SimSun" w:hAnsi="Arial"/>
                      <w:noProof/>
                      <w:sz w:val="18"/>
                      <w:lang w:eastAsia="ko-KR"/>
                    </w:rPr>
                  </w:pPr>
                </w:p>
              </w:tc>
              <w:tc>
                <w:tcPr>
                  <w:tcW w:w="1207" w:type="dxa"/>
                </w:tcPr>
                <w:p w14:paraId="64BD1258" w14:textId="77777777" w:rsidR="00152777" w:rsidRPr="00152777" w:rsidRDefault="00152777" w:rsidP="00152777">
                  <w:pPr>
                    <w:keepNext/>
                    <w:keepLines/>
                    <w:overflowPunct w:val="0"/>
                    <w:autoSpaceDE w:val="0"/>
                    <w:autoSpaceDN w:val="0"/>
                    <w:adjustRightInd w:val="0"/>
                    <w:textAlignment w:val="baseline"/>
                    <w:rPr>
                      <w:rFonts w:ascii="Arial" w:eastAsia="SimSun" w:hAnsi="Arial"/>
                      <w:sz w:val="18"/>
                      <w:lang w:eastAsia="ko-KR"/>
                    </w:rPr>
                  </w:pPr>
                </w:p>
              </w:tc>
            </w:tr>
            <w:tr w:rsidR="00152777" w:rsidRPr="00152777" w14:paraId="29A30930" w14:textId="77777777" w:rsidTr="00D052F8">
              <w:tc>
                <w:tcPr>
                  <w:tcW w:w="1544" w:type="dxa"/>
                </w:tcPr>
                <w:p w14:paraId="08A0C4FD" w14:textId="77777777" w:rsidR="00152777" w:rsidRPr="00152777" w:rsidRDefault="00152777" w:rsidP="00152777">
                  <w:pPr>
                    <w:keepNext/>
                    <w:keepLines/>
                    <w:overflowPunct w:val="0"/>
                    <w:autoSpaceDE w:val="0"/>
                    <w:autoSpaceDN w:val="0"/>
                    <w:adjustRightInd w:val="0"/>
                    <w:ind w:left="142"/>
                    <w:textAlignment w:val="baseline"/>
                    <w:rPr>
                      <w:rFonts w:ascii="Arial" w:eastAsia="SimSun" w:hAnsi="Arial" w:cs="Arial"/>
                      <w:b/>
                      <w:bCs/>
                      <w:sz w:val="18"/>
                      <w:szCs w:val="18"/>
                      <w:lang w:eastAsia="ko-KR"/>
                    </w:rPr>
                  </w:pPr>
                  <w:r w:rsidRPr="00152777">
                    <w:rPr>
                      <w:rFonts w:ascii="Arial" w:eastAsia="SimSun" w:hAnsi="Arial"/>
                      <w:b/>
                      <w:bCs/>
                      <w:sz w:val="18"/>
                      <w:lang w:eastAsia="ko-KR"/>
                    </w:rPr>
                    <w:t xml:space="preserve">&gt;TRP </w:t>
                  </w:r>
                  <w:r w:rsidRPr="00152777">
                    <w:rPr>
                      <w:rFonts w:ascii="Arial" w:eastAsia="SimSun" w:hAnsi="Arial"/>
                      <w:b/>
                      <w:bCs/>
                      <w:sz w:val="18"/>
                      <w:lang w:val="en-US" w:eastAsia="ko-KR"/>
                    </w:rPr>
                    <w:t xml:space="preserve">Measurement Request </w:t>
                  </w:r>
                  <w:r w:rsidRPr="00152777">
                    <w:rPr>
                      <w:rFonts w:ascii="Arial" w:eastAsia="SimSun" w:hAnsi="Arial"/>
                      <w:b/>
                      <w:bCs/>
                      <w:sz w:val="18"/>
                      <w:lang w:eastAsia="ko-KR"/>
                    </w:rPr>
                    <w:t>Item</w:t>
                  </w:r>
                  <w:r w:rsidRPr="00152777">
                    <w:rPr>
                      <w:rFonts w:ascii="Arial" w:eastAsia="SimSun" w:hAnsi="Arial"/>
                      <w:b/>
                      <w:bCs/>
                      <w:sz w:val="18"/>
                      <w:lang w:val="en-US" w:eastAsia="ko-KR"/>
                    </w:rPr>
                    <w:t xml:space="preserve"> </w:t>
                  </w:r>
                </w:p>
              </w:tc>
              <w:tc>
                <w:tcPr>
                  <w:tcW w:w="2449" w:type="dxa"/>
                </w:tcPr>
                <w:p w14:paraId="1AB1E013" w14:textId="77777777" w:rsidR="00152777" w:rsidRPr="00152777" w:rsidRDefault="00152777" w:rsidP="00152777">
                  <w:pPr>
                    <w:keepNext/>
                    <w:keepLines/>
                    <w:overflowPunct w:val="0"/>
                    <w:autoSpaceDE w:val="0"/>
                    <w:autoSpaceDN w:val="0"/>
                    <w:adjustRightInd w:val="0"/>
                    <w:textAlignment w:val="baseline"/>
                    <w:rPr>
                      <w:rFonts w:ascii="Arial" w:eastAsia="SimSun" w:hAnsi="Arial"/>
                      <w:bCs/>
                      <w:sz w:val="18"/>
                      <w:lang w:eastAsia="ko-KR"/>
                    </w:rPr>
                  </w:pPr>
                </w:p>
              </w:tc>
              <w:tc>
                <w:tcPr>
                  <w:tcW w:w="2445" w:type="dxa"/>
                </w:tcPr>
                <w:p w14:paraId="34EDFB4A" w14:textId="77777777" w:rsidR="00152777" w:rsidRPr="00152777" w:rsidRDefault="00152777" w:rsidP="00152777">
                  <w:pPr>
                    <w:keepNext/>
                    <w:keepLines/>
                    <w:overflowPunct w:val="0"/>
                    <w:autoSpaceDE w:val="0"/>
                    <w:autoSpaceDN w:val="0"/>
                    <w:adjustRightInd w:val="0"/>
                    <w:textAlignment w:val="baseline"/>
                    <w:rPr>
                      <w:rFonts w:ascii="Arial" w:eastAsia="SimSun" w:hAnsi="Arial"/>
                      <w:sz w:val="18"/>
                      <w:lang w:eastAsia="ko-KR"/>
                    </w:rPr>
                  </w:pPr>
                  <w:r w:rsidRPr="00152777">
                    <w:rPr>
                      <w:rFonts w:ascii="Arial" w:eastAsia="SimSun" w:hAnsi="Arial"/>
                      <w:i/>
                      <w:iCs/>
                      <w:sz w:val="18"/>
                      <w:lang w:eastAsia="ko-KR"/>
                    </w:rPr>
                    <w:t>1..&lt;maxnoof</w:t>
                  </w:r>
                  <w:r w:rsidRPr="00152777">
                    <w:rPr>
                      <w:rFonts w:ascii="Arial" w:eastAsia="SimSun" w:hAnsi="Arial"/>
                      <w:i/>
                      <w:iCs/>
                      <w:sz w:val="18"/>
                      <w:lang w:val="en-US" w:eastAsia="ko-KR"/>
                    </w:rPr>
                    <w:t>Meas</w:t>
                  </w:r>
                  <w:r w:rsidRPr="00152777">
                    <w:rPr>
                      <w:rFonts w:ascii="Arial" w:eastAsia="SimSun" w:hAnsi="Arial"/>
                      <w:i/>
                      <w:iCs/>
                      <w:sz w:val="18"/>
                      <w:lang w:eastAsia="ko-KR"/>
                    </w:rPr>
                    <w:t>TRPs&gt;</w:t>
                  </w:r>
                </w:p>
              </w:tc>
              <w:tc>
                <w:tcPr>
                  <w:tcW w:w="1737" w:type="dxa"/>
                </w:tcPr>
                <w:p w14:paraId="28CE1D2D" w14:textId="77777777" w:rsidR="00152777" w:rsidRPr="00152777" w:rsidRDefault="00152777" w:rsidP="00152777">
                  <w:pPr>
                    <w:keepNext/>
                    <w:keepLines/>
                    <w:overflowPunct w:val="0"/>
                    <w:autoSpaceDE w:val="0"/>
                    <w:autoSpaceDN w:val="0"/>
                    <w:adjustRightInd w:val="0"/>
                    <w:textAlignment w:val="baseline"/>
                    <w:rPr>
                      <w:rFonts w:ascii="Arial" w:eastAsia="SimSun" w:hAnsi="Arial"/>
                      <w:sz w:val="18"/>
                      <w:lang w:eastAsia="ko-KR"/>
                    </w:rPr>
                  </w:pPr>
                </w:p>
              </w:tc>
              <w:tc>
                <w:tcPr>
                  <w:tcW w:w="1207" w:type="dxa"/>
                </w:tcPr>
                <w:p w14:paraId="06421248" w14:textId="77777777" w:rsidR="00152777" w:rsidRPr="00152777" w:rsidRDefault="00152777" w:rsidP="00152777">
                  <w:pPr>
                    <w:keepNext/>
                    <w:keepLines/>
                    <w:overflowPunct w:val="0"/>
                    <w:autoSpaceDE w:val="0"/>
                    <w:autoSpaceDN w:val="0"/>
                    <w:adjustRightInd w:val="0"/>
                    <w:textAlignment w:val="baseline"/>
                    <w:rPr>
                      <w:rFonts w:ascii="Arial" w:eastAsia="SimSun" w:hAnsi="Arial"/>
                      <w:sz w:val="18"/>
                      <w:lang w:eastAsia="ko-KR"/>
                    </w:rPr>
                  </w:pPr>
                </w:p>
              </w:tc>
            </w:tr>
            <w:tr w:rsidR="00152777" w:rsidRPr="00152777" w14:paraId="78F7878E" w14:textId="77777777" w:rsidTr="00D052F8">
              <w:tc>
                <w:tcPr>
                  <w:tcW w:w="1544" w:type="dxa"/>
                </w:tcPr>
                <w:p w14:paraId="6EA44C74" w14:textId="77777777" w:rsidR="00152777" w:rsidRPr="00152777" w:rsidRDefault="00152777" w:rsidP="00152777">
                  <w:pPr>
                    <w:keepNext/>
                    <w:keepLines/>
                    <w:overflowPunct w:val="0"/>
                    <w:autoSpaceDE w:val="0"/>
                    <w:autoSpaceDN w:val="0"/>
                    <w:adjustRightInd w:val="0"/>
                    <w:ind w:left="283"/>
                    <w:textAlignment w:val="baseline"/>
                    <w:rPr>
                      <w:rFonts w:ascii="Arial" w:eastAsia="SimSun" w:hAnsi="Arial" w:cs="Arial"/>
                      <w:sz w:val="18"/>
                      <w:szCs w:val="18"/>
                      <w:lang w:eastAsia="ko-KR"/>
                    </w:rPr>
                  </w:pPr>
                  <w:r w:rsidRPr="00152777">
                    <w:rPr>
                      <w:rFonts w:ascii="Arial" w:eastAsia="SimSun" w:hAnsi="Arial" w:cs="Arial"/>
                      <w:sz w:val="18"/>
                      <w:szCs w:val="18"/>
                      <w:lang w:val="en-US" w:eastAsia="ko-KR"/>
                    </w:rPr>
                    <w:t>&gt;&gt;</w:t>
                  </w:r>
                  <w:r w:rsidRPr="00152777">
                    <w:rPr>
                      <w:rFonts w:ascii="Arial" w:eastAsia="SimSun" w:hAnsi="Arial" w:cs="Arial"/>
                      <w:sz w:val="18"/>
                      <w:szCs w:val="18"/>
                      <w:lang w:eastAsia="ko-KR"/>
                    </w:rPr>
                    <w:t>TRP ID</w:t>
                  </w:r>
                </w:p>
              </w:tc>
              <w:tc>
                <w:tcPr>
                  <w:tcW w:w="2449" w:type="dxa"/>
                </w:tcPr>
                <w:p w14:paraId="3015EC10" w14:textId="77777777" w:rsidR="00152777" w:rsidRPr="00152777" w:rsidRDefault="00152777" w:rsidP="00152777">
                  <w:pPr>
                    <w:keepNext/>
                    <w:keepLines/>
                    <w:overflowPunct w:val="0"/>
                    <w:autoSpaceDE w:val="0"/>
                    <w:autoSpaceDN w:val="0"/>
                    <w:adjustRightInd w:val="0"/>
                    <w:textAlignment w:val="baseline"/>
                    <w:rPr>
                      <w:rFonts w:ascii="Arial" w:eastAsia="SimSun" w:hAnsi="Arial"/>
                      <w:bCs/>
                      <w:sz w:val="18"/>
                      <w:lang w:eastAsia="ko-KR"/>
                    </w:rPr>
                  </w:pPr>
                  <w:r w:rsidRPr="00152777">
                    <w:rPr>
                      <w:rFonts w:ascii="Arial" w:eastAsia="SimSun" w:hAnsi="Arial"/>
                      <w:bCs/>
                      <w:sz w:val="18"/>
                      <w:lang w:eastAsia="ko-KR"/>
                    </w:rPr>
                    <w:t>M</w:t>
                  </w:r>
                </w:p>
              </w:tc>
              <w:tc>
                <w:tcPr>
                  <w:tcW w:w="2445" w:type="dxa"/>
                </w:tcPr>
                <w:p w14:paraId="540DE745" w14:textId="77777777" w:rsidR="00152777" w:rsidRPr="00152777" w:rsidRDefault="00152777" w:rsidP="00152777">
                  <w:pPr>
                    <w:keepNext/>
                    <w:keepLines/>
                    <w:overflowPunct w:val="0"/>
                    <w:autoSpaceDE w:val="0"/>
                    <w:autoSpaceDN w:val="0"/>
                    <w:adjustRightInd w:val="0"/>
                    <w:textAlignment w:val="baseline"/>
                    <w:rPr>
                      <w:rFonts w:ascii="Arial" w:eastAsia="SimSun" w:hAnsi="Arial"/>
                      <w:sz w:val="18"/>
                      <w:lang w:eastAsia="ko-KR"/>
                    </w:rPr>
                  </w:pPr>
                </w:p>
              </w:tc>
              <w:tc>
                <w:tcPr>
                  <w:tcW w:w="1737" w:type="dxa"/>
                </w:tcPr>
                <w:p w14:paraId="346E2A84" w14:textId="77777777" w:rsidR="00152777" w:rsidRPr="00152777" w:rsidRDefault="00152777" w:rsidP="00152777">
                  <w:pPr>
                    <w:keepNext/>
                    <w:keepLines/>
                    <w:overflowPunct w:val="0"/>
                    <w:autoSpaceDE w:val="0"/>
                    <w:autoSpaceDN w:val="0"/>
                    <w:adjustRightInd w:val="0"/>
                    <w:textAlignment w:val="baseline"/>
                    <w:rPr>
                      <w:rFonts w:ascii="Arial" w:eastAsia="SimSun" w:hAnsi="Arial"/>
                      <w:sz w:val="18"/>
                      <w:lang w:eastAsia="ko-KR"/>
                    </w:rPr>
                  </w:pPr>
                  <w:r w:rsidRPr="00152777">
                    <w:rPr>
                      <w:rFonts w:ascii="Arial" w:eastAsia="SimSun" w:hAnsi="Arial"/>
                      <w:sz w:val="18"/>
                      <w:lang w:eastAsia="ko-KR"/>
                    </w:rPr>
                    <w:t>9.2.24</w:t>
                  </w:r>
                </w:p>
              </w:tc>
              <w:tc>
                <w:tcPr>
                  <w:tcW w:w="1207" w:type="dxa"/>
                </w:tcPr>
                <w:p w14:paraId="0161EBBD" w14:textId="77777777" w:rsidR="00152777" w:rsidRPr="00152777" w:rsidRDefault="00152777" w:rsidP="00152777">
                  <w:pPr>
                    <w:keepNext/>
                    <w:keepLines/>
                    <w:overflowPunct w:val="0"/>
                    <w:autoSpaceDE w:val="0"/>
                    <w:autoSpaceDN w:val="0"/>
                    <w:adjustRightInd w:val="0"/>
                    <w:textAlignment w:val="baseline"/>
                    <w:rPr>
                      <w:rFonts w:ascii="Arial" w:eastAsia="SimSun" w:hAnsi="Arial"/>
                      <w:sz w:val="18"/>
                      <w:lang w:eastAsia="ko-KR"/>
                    </w:rPr>
                  </w:pPr>
                </w:p>
              </w:tc>
            </w:tr>
            <w:tr w:rsidR="00152777" w:rsidRPr="00152777" w14:paraId="4690CF41" w14:textId="77777777" w:rsidTr="00D052F8">
              <w:tc>
                <w:tcPr>
                  <w:tcW w:w="1544" w:type="dxa"/>
                </w:tcPr>
                <w:p w14:paraId="4B185DA7" w14:textId="77777777" w:rsidR="00152777" w:rsidRPr="00152777" w:rsidRDefault="00152777" w:rsidP="00152777">
                  <w:pPr>
                    <w:keepNext/>
                    <w:keepLines/>
                    <w:overflowPunct w:val="0"/>
                    <w:autoSpaceDE w:val="0"/>
                    <w:autoSpaceDN w:val="0"/>
                    <w:adjustRightInd w:val="0"/>
                    <w:ind w:left="283"/>
                    <w:textAlignment w:val="baseline"/>
                    <w:rPr>
                      <w:rFonts w:eastAsia="SimSun" w:cs="Arial"/>
                      <w:szCs w:val="18"/>
                      <w:lang w:val="en-US" w:eastAsia="ko-KR"/>
                    </w:rPr>
                  </w:pPr>
                  <w:r w:rsidRPr="00152777">
                    <w:rPr>
                      <w:rFonts w:ascii="Arial" w:eastAsia="Batang" w:hAnsi="Arial"/>
                      <w:bCs/>
                      <w:sz w:val="18"/>
                      <w:lang w:eastAsia="ko-KR"/>
                    </w:rPr>
                    <w:t>&gt;&gt;Search Window Information</w:t>
                  </w:r>
                </w:p>
              </w:tc>
              <w:tc>
                <w:tcPr>
                  <w:tcW w:w="2449" w:type="dxa"/>
                </w:tcPr>
                <w:p w14:paraId="00CDAE4E" w14:textId="77777777" w:rsidR="00152777" w:rsidRPr="00152777" w:rsidRDefault="00152777" w:rsidP="00152777">
                  <w:pPr>
                    <w:keepNext/>
                    <w:keepLines/>
                    <w:overflowPunct w:val="0"/>
                    <w:autoSpaceDE w:val="0"/>
                    <w:autoSpaceDN w:val="0"/>
                    <w:adjustRightInd w:val="0"/>
                    <w:textAlignment w:val="baseline"/>
                    <w:rPr>
                      <w:rFonts w:ascii="Arial" w:eastAsia="SimSun" w:hAnsi="Arial"/>
                      <w:bCs/>
                      <w:sz w:val="18"/>
                      <w:lang w:eastAsia="ko-KR"/>
                    </w:rPr>
                  </w:pPr>
                  <w:r w:rsidRPr="00152777">
                    <w:rPr>
                      <w:rFonts w:ascii="Arial" w:eastAsia="SimSun" w:hAnsi="Arial"/>
                      <w:bCs/>
                      <w:sz w:val="18"/>
                      <w:lang w:eastAsia="ko-KR"/>
                    </w:rPr>
                    <w:t>O</w:t>
                  </w:r>
                </w:p>
              </w:tc>
              <w:tc>
                <w:tcPr>
                  <w:tcW w:w="2445" w:type="dxa"/>
                </w:tcPr>
                <w:p w14:paraId="6DA4A99E" w14:textId="77777777" w:rsidR="00152777" w:rsidRPr="00152777" w:rsidRDefault="00152777" w:rsidP="00152777">
                  <w:pPr>
                    <w:keepNext/>
                    <w:keepLines/>
                    <w:overflowPunct w:val="0"/>
                    <w:autoSpaceDE w:val="0"/>
                    <w:autoSpaceDN w:val="0"/>
                    <w:adjustRightInd w:val="0"/>
                    <w:textAlignment w:val="baseline"/>
                    <w:rPr>
                      <w:rFonts w:ascii="Arial" w:eastAsia="SimSun" w:hAnsi="Arial"/>
                      <w:sz w:val="18"/>
                      <w:lang w:eastAsia="ko-KR"/>
                    </w:rPr>
                  </w:pPr>
                </w:p>
              </w:tc>
              <w:tc>
                <w:tcPr>
                  <w:tcW w:w="1737" w:type="dxa"/>
                </w:tcPr>
                <w:p w14:paraId="610C16F2" w14:textId="77777777" w:rsidR="00152777" w:rsidRPr="00152777" w:rsidRDefault="00152777" w:rsidP="00152777">
                  <w:pPr>
                    <w:keepNext/>
                    <w:keepLines/>
                    <w:overflowPunct w:val="0"/>
                    <w:autoSpaceDE w:val="0"/>
                    <w:autoSpaceDN w:val="0"/>
                    <w:adjustRightInd w:val="0"/>
                    <w:textAlignment w:val="baseline"/>
                    <w:rPr>
                      <w:rFonts w:ascii="Arial" w:eastAsia="SimSun" w:hAnsi="Arial"/>
                      <w:sz w:val="18"/>
                      <w:lang w:eastAsia="ko-KR"/>
                    </w:rPr>
                  </w:pPr>
                  <w:r w:rsidRPr="00152777">
                    <w:rPr>
                      <w:rFonts w:ascii="Arial" w:eastAsia="SimSun" w:hAnsi="Arial"/>
                      <w:sz w:val="18"/>
                      <w:lang w:eastAsia="ko-KR"/>
                    </w:rPr>
                    <w:t>9.2.26</w:t>
                  </w:r>
                </w:p>
              </w:tc>
              <w:tc>
                <w:tcPr>
                  <w:tcW w:w="1207" w:type="dxa"/>
                </w:tcPr>
                <w:p w14:paraId="27D933BB" w14:textId="77777777" w:rsidR="00152777" w:rsidRPr="00152777" w:rsidRDefault="00152777" w:rsidP="00152777">
                  <w:pPr>
                    <w:keepNext/>
                    <w:keepLines/>
                    <w:overflowPunct w:val="0"/>
                    <w:autoSpaceDE w:val="0"/>
                    <w:autoSpaceDN w:val="0"/>
                    <w:adjustRightInd w:val="0"/>
                    <w:textAlignment w:val="baseline"/>
                    <w:rPr>
                      <w:rFonts w:ascii="Arial" w:eastAsia="SimSun" w:hAnsi="Arial"/>
                      <w:sz w:val="18"/>
                      <w:lang w:eastAsia="ko-KR"/>
                    </w:rPr>
                  </w:pPr>
                </w:p>
              </w:tc>
            </w:tr>
            <w:tr w:rsidR="00152777" w:rsidRPr="00152777" w14:paraId="5EE174B0" w14:textId="77777777" w:rsidTr="00D052F8">
              <w:tc>
                <w:tcPr>
                  <w:tcW w:w="1544" w:type="dxa"/>
                </w:tcPr>
                <w:p w14:paraId="3C6BD458" w14:textId="77777777" w:rsidR="00152777" w:rsidRPr="00152777" w:rsidRDefault="00152777" w:rsidP="00152777">
                  <w:pPr>
                    <w:keepNext/>
                    <w:keepLines/>
                    <w:overflowPunct w:val="0"/>
                    <w:autoSpaceDE w:val="0"/>
                    <w:autoSpaceDN w:val="0"/>
                    <w:adjustRightInd w:val="0"/>
                    <w:ind w:left="284"/>
                    <w:textAlignment w:val="baseline"/>
                    <w:rPr>
                      <w:rFonts w:ascii="Arial" w:eastAsia="SimSun" w:hAnsi="Arial" w:cs="Arial"/>
                      <w:sz w:val="18"/>
                      <w:szCs w:val="18"/>
                      <w:lang w:val="en-US" w:eastAsia="ko-KR"/>
                    </w:rPr>
                  </w:pPr>
                  <w:r w:rsidRPr="00152777">
                    <w:rPr>
                      <w:rFonts w:ascii="Arial" w:eastAsia="SimSun" w:hAnsi="Arial"/>
                      <w:sz w:val="18"/>
                      <w:lang w:eastAsia="zh-CN"/>
                    </w:rPr>
                    <w:t>&gt;&gt;Cell ID</w:t>
                  </w:r>
                </w:p>
              </w:tc>
              <w:tc>
                <w:tcPr>
                  <w:tcW w:w="2449" w:type="dxa"/>
                </w:tcPr>
                <w:p w14:paraId="0FBE04BF" w14:textId="77777777" w:rsidR="00152777" w:rsidRPr="00152777" w:rsidRDefault="00152777" w:rsidP="00152777">
                  <w:pPr>
                    <w:keepNext/>
                    <w:keepLines/>
                    <w:overflowPunct w:val="0"/>
                    <w:autoSpaceDE w:val="0"/>
                    <w:autoSpaceDN w:val="0"/>
                    <w:adjustRightInd w:val="0"/>
                    <w:textAlignment w:val="baseline"/>
                    <w:rPr>
                      <w:rFonts w:ascii="Arial" w:eastAsia="SimSun" w:hAnsi="Arial"/>
                      <w:bCs/>
                      <w:sz w:val="18"/>
                      <w:lang w:eastAsia="ko-KR"/>
                    </w:rPr>
                  </w:pPr>
                  <w:r w:rsidRPr="00152777">
                    <w:rPr>
                      <w:rFonts w:ascii="Arial" w:eastAsia="SimSun" w:hAnsi="Arial" w:hint="eastAsia"/>
                      <w:bCs/>
                      <w:sz w:val="18"/>
                      <w:lang w:eastAsia="zh-CN"/>
                    </w:rPr>
                    <w:t>O</w:t>
                  </w:r>
                </w:p>
              </w:tc>
              <w:tc>
                <w:tcPr>
                  <w:tcW w:w="2445" w:type="dxa"/>
                </w:tcPr>
                <w:p w14:paraId="07C8BF86" w14:textId="77777777" w:rsidR="00152777" w:rsidRPr="00152777" w:rsidRDefault="00152777" w:rsidP="00152777">
                  <w:pPr>
                    <w:keepNext/>
                    <w:keepLines/>
                    <w:overflowPunct w:val="0"/>
                    <w:autoSpaceDE w:val="0"/>
                    <w:autoSpaceDN w:val="0"/>
                    <w:adjustRightInd w:val="0"/>
                    <w:textAlignment w:val="baseline"/>
                    <w:rPr>
                      <w:rFonts w:ascii="Arial" w:eastAsia="SimSun" w:hAnsi="Arial"/>
                      <w:sz w:val="18"/>
                      <w:lang w:eastAsia="ko-KR"/>
                    </w:rPr>
                  </w:pPr>
                </w:p>
              </w:tc>
              <w:tc>
                <w:tcPr>
                  <w:tcW w:w="1737" w:type="dxa"/>
                </w:tcPr>
                <w:p w14:paraId="3B682AA2" w14:textId="77777777" w:rsidR="00152777" w:rsidRPr="00152777" w:rsidRDefault="00152777" w:rsidP="00152777">
                  <w:pPr>
                    <w:keepNext/>
                    <w:keepLines/>
                    <w:overflowPunct w:val="0"/>
                    <w:autoSpaceDE w:val="0"/>
                    <w:autoSpaceDN w:val="0"/>
                    <w:adjustRightInd w:val="0"/>
                    <w:textAlignment w:val="baseline"/>
                    <w:rPr>
                      <w:rFonts w:ascii="Arial" w:eastAsia="SimSun" w:hAnsi="Arial"/>
                      <w:sz w:val="18"/>
                      <w:lang w:eastAsia="ko-KR"/>
                    </w:rPr>
                  </w:pPr>
                  <w:r w:rsidRPr="00152777">
                    <w:rPr>
                      <w:rFonts w:ascii="Arial" w:eastAsia="SimSun" w:hAnsi="Arial"/>
                      <w:sz w:val="18"/>
                      <w:lang w:eastAsia="ko-KR"/>
                    </w:rPr>
                    <w:t>NR CGI</w:t>
                  </w:r>
                </w:p>
                <w:p w14:paraId="2638501C" w14:textId="77777777" w:rsidR="00152777" w:rsidRPr="00152777" w:rsidRDefault="00152777" w:rsidP="00152777">
                  <w:pPr>
                    <w:keepNext/>
                    <w:keepLines/>
                    <w:overflowPunct w:val="0"/>
                    <w:autoSpaceDE w:val="0"/>
                    <w:autoSpaceDN w:val="0"/>
                    <w:adjustRightInd w:val="0"/>
                    <w:textAlignment w:val="baseline"/>
                    <w:rPr>
                      <w:rFonts w:ascii="Arial" w:eastAsia="SimSun" w:hAnsi="Arial"/>
                      <w:sz w:val="18"/>
                      <w:lang w:eastAsia="ko-KR"/>
                    </w:rPr>
                  </w:pPr>
                  <w:r w:rsidRPr="00152777">
                    <w:rPr>
                      <w:rFonts w:ascii="Arial" w:eastAsia="SimSun" w:hAnsi="Arial" w:hint="eastAsia"/>
                      <w:sz w:val="18"/>
                      <w:lang w:eastAsia="ko-KR"/>
                    </w:rPr>
                    <w:t>9.2.9</w:t>
                  </w:r>
                </w:p>
              </w:tc>
              <w:tc>
                <w:tcPr>
                  <w:tcW w:w="1207" w:type="dxa"/>
                </w:tcPr>
                <w:p w14:paraId="5966120B" w14:textId="77777777" w:rsidR="00152777" w:rsidRPr="00152777" w:rsidRDefault="00152777" w:rsidP="00152777">
                  <w:pPr>
                    <w:keepNext/>
                    <w:keepLines/>
                    <w:overflowPunct w:val="0"/>
                    <w:autoSpaceDE w:val="0"/>
                    <w:autoSpaceDN w:val="0"/>
                    <w:adjustRightInd w:val="0"/>
                    <w:textAlignment w:val="baseline"/>
                    <w:rPr>
                      <w:rFonts w:ascii="Arial" w:eastAsia="SimSun" w:hAnsi="Arial"/>
                      <w:sz w:val="18"/>
                      <w:lang w:eastAsia="ko-KR"/>
                    </w:rPr>
                  </w:pPr>
                  <w:r w:rsidRPr="00152777">
                    <w:rPr>
                      <w:rFonts w:ascii="Arial" w:eastAsia="SimSun" w:hAnsi="Arial"/>
                      <w:sz w:val="18"/>
                      <w:lang w:eastAsia="ko-KR"/>
                    </w:rPr>
                    <w:t>T</w:t>
                  </w:r>
                  <w:r w:rsidRPr="00152777">
                    <w:rPr>
                      <w:rFonts w:ascii="Arial" w:eastAsia="Batang" w:hAnsi="Arial"/>
                      <w:bCs/>
                      <w:sz w:val="18"/>
                      <w:lang w:eastAsia="ko-KR"/>
                    </w:rPr>
                    <w:t xml:space="preserve">he Cell ID of the TRP identified by the </w:t>
                  </w:r>
                  <w:r w:rsidRPr="00152777">
                    <w:rPr>
                      <w:rFonts w:ascii="Arial" w:eastAsia="Batang" w:hAnsi="Arial"/>
                      <w:bCs/>
                      <w:i/>
                      <w:sz w:val="18"/>
                      <w:lang w:eastAsia="ko-KR"/>
                    </w:rPr>
                    <w:t xml:space="preserve">TRP ID </w:t>
                  </w:r>
                  <w:r w:rsidRPr="00152777">
                    <w:rPr>
                      <w:rFonts w:ascii="Arial" w:eastAsia="Batang" w:hAnsi="Arial"/>
                      <w:bCs/>
                      <w:sz w:val="18"/>
                      <w:lang w:eastAsia="ko-KR"/>
                    </w:rPr>
                    <w:t>IE.</w:t>
                  </w:r>
                </w:p>
              </w:tc>
            </w:tr>
            <w:tr w:rsidR="00152777" w:rsidRPr="00152777" w14:paraId="0A8A6997" w14:textId="77777777" w:rsidTr="00D052F8">
              <w:tc>
                <w:tcPr>
                  <w:tcW w:w="1544" w:type="dxa"/>
                </w:tcPr>
                <w:p w14:paraId="0A467E13" w14:textId="77777777" w:rsidR="00152777" w:rsidRPr="00152777" w:rsidRDefault="00152777" w:rsidP="00152777">
                  <w:pPr>
                    <w:keepNext/>
                    <w:keepLines/>
                    <w:overflowPunct w:val="0"/>
                    <w:autoSpaceDE w:val="0"/>
                    <w:autoSpaceDN w:val="0"/>
                    <w:adjustRightInd w:val="0"/>
                    <w:textAlignment w:val="baseline"/>
                    <w:rPr>
                      <w:rFonts w:ascii="Arial" w:eastAsia="SimSun" w:hAnsi="Arial" w:cs="Arial"/>
                      <w:sz w:val="18"/>
                      <w:szCs w:val="18"/>
                      <w:lang w:eastAsia="ko-KR"/>
                    </w:rPr>
                  </w:pPr>
                  <w:r w:rsidRPr="00152777">
                    <w:rPr>
                      <w:rFonts w:ascii="Arial" w:eastAsia="SimSun" w:hAnsi="Arial" w:cs="Arial"/>
                      <w:sz w:val="18"/>
                      <w:szCs w:val="18"/>
                      <w:lang w:eastAsia="ko-KR"/>
                    </w:rPr>
                    <w:t>Report Characteristics</w:t>
                  </w:r>
                </w:p>
              </w:tc>
              <w:tc>
                <w:tcPr>
                  <w:tcW w:w="2449" w:type="dxa"/>
                </w:tcPr>
                <w:p w14:paraId="4D5F553A" w14:textId="77777777" w:rsidR="00152777" w:rsidRPr="00152777" w:rsidRDefault="00152777" w:rsidP="00152777">
                  <w:pPr>
                    <w:keepNext/>
                    <w:keepLines/>
                    <w:overflowPunct w:val="0"/>
                    <w:autoSpaceDE w:val="0"/>
                    <w:autoSpaceDN w:val="0"/>
                    <w:adjustRightInd w:val="0"/>
                    <w:textAlignment w:val="baseline"/>
                    <w:rPr>
                      <w:rFonts w:ascii="Arial" w:eastAsia="SimSun" w:hAnsi="Arial"/>
                      <w:bCs/>
                      <w:sz w:val="18"/>
                      <w:lang w:eastAsia="ko-KR"/>
                    </w:rPr>
                  </w:pPr>
                  <w:r w:rsidRPr="00152777">
                    <w:rPr>
                      <w:rFonts w:ascii="Arial" w:eastAsia="SimSun" w:hAnsi="Arial"/>
                      <w:bCs/>
                      <w:sz w:val="18"/>
                      <w:lang w:eastAsia="ko-KR"/>
                    </w:rPr>
                    <w:t>M</w:t>
                  </w:r>
                </w:p>
              </w:tc>
              <w:tc>
                <w:tcPr>
                  <w:tcW w:w="2445" w:type="dxa"/>
                </w:tcPr>
                <w:p w14:paraId="5D555FFF" w14:textId="77777777" w:rsidR="00152777" w:rsidRPr="00152777" w:rsidRDefault="00152777" w:rsidP="00152777">
                  <w:pPr>
                    <w:keepNext/>
                    <w:keepLines/>
                    <w:overflowPunct w:val="0"/>
                    <w:autoSpaceDE w:val="0"/>
                    <w:autoSpaceDN w:val="0"/>
                    <w:adjustRightInd w:val="0"/>
                    <w:textAlignment w:val="baseline"/>
                    <w:rPr>
                      <w:rFonts w:ascii="Arial" w:eastAsia="SimSun" w:hAnsi="Arial"/>
                      <w:bCs/>
                      <w:sz w:val="18"/>
                      <w:lang w:eastAsia="ko-KR"/>
                    </w:rPr>
                  </w:pPr>
                </w:p>
              </w:tc>
              <w:tc>
                <w:tcPr>
                  <w:tcW w:w="1737" w:type="dxa"/>
                </w:tcPr>
                <w:p w14:paraId="2F508FE1" w14:textId="77777777" w:rsidR="00152777" w:rsidRPr="00152777" w:rsidRDefault="00152777" w:rsidP="00152777">
                  <w:pPr>
                    <w:keepNext/>
                    <w:keepLines/>
                    <w:overflowPunct w:val="0"/>
                    <w:autoSpaceDE w:val="0"/>
                    <w:autoSpaceDN w:val="0"/>
                    <w:adjustRightInd w:val="0"/>
                    <w:textAlignment w:val="baseline"/>
                    <w:rPr>
                      <w:rFonts w:ascii="Arial" w:eastAsia="SimSun" w:hAnsi="Arial"/>
                      <w:sz w:val="18"/>
                      <w:lang w:eastAsia="ko-KR"/>
                    </w:rPr>
                  </w:pPr>
                  <w:r w:rsidRPr="00152777">
                    <w:rPr>
                      <w:rFonts w:ascii="Arial" w:eastAsia="SimSun" w:hAnsi="Arial"/>
                      <w:sz w:val="18"/>
                      <w:lang w:eastAsia="ko-KR"/>
                    </w:rPr>
                    <w:t>ENUMERATED (OnDemand, Periodic, ...)</w:t>
                  </w:r>
                </w:p>
              </w:tc>
              <w:tc>
                <w:tcPr>
                  <w:tcW w:w="1207" w:type="dxa"/>
                </w:tcPr>
                <w:p w14:paraId="40AC8733" w14:textId="77777777" w:rsidR="00152777" w:rsidRPr="00152777" w:rsidRDefault="00152777" w:rsidP="00152777">
                  <w:pPr>
                    <w:keepNext/>
                    <w:keepLines/>
                    <w:overflowPunct w:val="0"/>
                    <w:autoSpaceDE w:val="0"/>
                    <w:autoSpaceDN w:val="0"/>
                    <w:adjustRightInd w:val="0"/>
                    <w:textAlignment w:val="baseline"/>
                    <w:rPr>
                      <w:rFonts w:ascii="Arial" w:eastAsia="SimSun" w:hAnsi="Arial"/>
                      <w:sz w:val="18"/>
                      <w:lang w:eastAsia="ko-KR"/>
                    </w:rPr>
                  </w:pPr>
                </w:p>
              </w:tc>
            </w:tr>
            <w:tr w:rsidR="00152777" w:rsidRPr="00152777" w14:paraId="7F96997D" w14:textId="77777777" w:rsidTr="00D052F8">
              <w:tc>
                <w:tcPr>
                  <w:tcW w:w="1544" w:type="dxa"/>
                </w:tcPr>
                <w:p w14:paraId="7B018970" w14:textId="77777777" w:rsidR="00152777" w:rsidRPr="00152777" w:rsidRDefault="00152777" w:rsidP="00152777">
                  <w:pPr>
                    <w:keepNext/>
                    <w:keepLines/>
                    <w:overflowPunct w:val="0"/>
                    <w:autoSpaceDE w:val="0"/>
                    <w:autoSpaceDN w:val="0"/>
                    <w:adjustRightInd w:val="0"/>
                    <w:textAlignment w:val="baseline"/>
                    <w:rPr>
                      <w:rFonts w:ascii="Arial" w:eastAsia="SimSun" w:hAnsi="Arial" w:cs="Arial"/>
                      <w:sz w:val="18"/>
                      <w:szCs w:val="18"/>
                      <w:highlight w:val="green"/>
                      <w:lang w:eastAsia="ko-KR"/>
                    </w:rPr>
                  </w:pPr>
                  <w:r w:rsidRPr="00152777">
                    <w:rPr>
                      <w:rFonts w:ascii="Arial" w:eastAsia="SimSun" w:hAnsi="Arial" w:cs="Arial"/>
                      <w:sz w:val="18"/>
                      <w:szCs w:val="18"/>
                      <w:highlight w:val="green"/>
                      <w:lang w:eastAsia="ko-KR"/>
                    </w:rPr>
                    <w:t>Measurement Periodicity</w:t>
                  </w:r>
                </w:p>
              </w:tc>
              <w:tc>
                <w:tcPr>
                  <w:tcW w:w="2449" w:type="dxa"/>
                </w:tcPr>
                <w:p w14:paraId="050287C0" w14:textId="77777777" w:rsidR="00152777" w:rsidRPr="00152777" w:rsidRDefault="00152777" w:rsidP="00152777">
                  <w:pPr>
                    <w:keepNext/>
                    <w:keepLines/>
                    <w:overflowPunct w:val="0"/>
                    <w:autoSpaceDE w:val="0"/>
                    <w:autoSpaceDN w:val="0"/>
                    <w:adjustRightInd w:val="0"/>
                    <w:textAlignment w:val="baseline"/>
                    <w:rPr>
                      <w:rFonts w:ascii="Arial" w:eastAsia="SimSun" w:hAnsi="Arial"/>
                      <w:bCs/>
                      <w:sz w:val="18"/>
                      <w:highlight w:val="green"/>
                      <w:lang w:eastAsia="ko-KR"/>
                    </w:rPr>
                  </w:pPr>
                  <w:r w:rsidRPr="00152777">
                    <w:rPr>
                      <w:rFonts w:ascii="Arial" w:eastAsia="SimSun" w:hAnsi="Arial"/>
                      <w:bCs/>
                      <w:sz w:val="18"/>
                      <w:highlight w:val="green"/>
                      <w:lang w:eastAsia="ko-KR"/>
                    </w:rPr>
                    <w:t>C-ifReportCharacteristicsPeriodic</w:t>
                  </w:r>
                </w:p>
              </w:tc>
              <w:tc>
                <w:tcPr>
                  <w:tcW w:w="2445" w:type="dxa"/>
                </w:tcPr>
                <w:p w14:paraId="4D1E802E" w14:textId="77777777" w:rsidR="00152777" w:rsidRPr="00152777" w:rsidRDefault="00152777" w:rsidP="00152777">
                  <w:pPr>
                    <w:keepNext/>
                    <w:keepLines/>
                    <w:overflowPunct w:val="0"/>
                    <w:autoSpaceDE w:val="0"/>
                    <w:autoSpaceDN w:val="0"/>
                    <w:adjustRightInd w:val="0"/>
                    <w:textAlignment w:val="baseline"/>
                    <w:rPr>
                      <w:rFonts w:ascii="Arial" w:eastAsia="SimSun" w:hAnsi="Arial"/>
                      <w:bCs/>
                      <w:sz w:val="18"/>
                      <w:highlight w:val="green"/>
                      <w:lang w:eastAsia="ko-KR"/>
                    </w:rPr>
                  </w:pPr>
                </w:p>
              </w:tc>
              <w:tc>
                <w:tcPr>
                  <w:tcW w:w="1737" w:type="dxa"/>
                </w:tcPr>
                <w:p w14:paraId="26283DBA" w14:textId="77777777" w:rsidR="00152777" w:rsidRPr="00152777" w:rsidRDefault="00152777" w:rsidP="00152777">
                  <w:pPr>
                    <w:keepNext/>
                    <w:keepLines/>
                    <w:overflowPunct w:val="0"/>
                    <w:autoSpaceDE w:val="0"/>
                    <w:autoSpaceDN w:val="0"/>
                    <w:adjustRightInd w:val="0"/>
                    <w:textAlignment w:val="baseline"/>
                    <w:rPr>
                      <w:rFonts w:ascii="Arial" w:eastAsia="SimSun" w:hAnsi="Arial"/>
                      <w:sz w:val="18"/>
                      <w:highlight w:val="green"/>
                      <w:lang w:eastAsia="ko-KR"/>
                    </w:rPr>
                  </w:pPr>
                  <w:r w:rsidRPr="00152777">
                    <w:rPr>
                      <w:rFonts w:ascii="Arial" w:eastAsia="SimSun" w:hAnsi="Arial"/>
                      <w:noProof/>
                      <w:sz w:val="18"/>
                      <w:highlight w:val="green"/>
                      <w:lang w:val="sv-SE" w:eastAsia="ko-KR"/>
                    </w:rPr>
                    <w:t>ENUMERATED (120ms, 240ms, 480ms, 640ms, 1024ms, 2048ms, 5120ms, 10240ms, 1min, 6min, 12min, 30min, 60min,…,</w:t>
                  </w:r>
                  <w:r w:rsidRPr="00152777">
                    <w:rPr>
                      <w:rFonts w:ascii="Arial" w:eastAsia="SimSun" w:hAnsi="Arial"/>
                      <w:sz w:val="18"/>
                      <w:highlight w:val="green"/>
                      <w:lang w:eastAsia="ko-KR"/>
                    </w:rPr>
                    <w:t xml:space="preserve"> 20480ms, 40960ms</w:t>
                  </w:r>
                  <w:r w:rsidRPr="00152777">
                    <w:rPr>
                      <w:rFonts w:ascii="Arial" w:eastAsia="SimSun" w:hAnsi="Arial"/>
                      <w:noProof/>
                      <w:sz w:val="18"/>
                      <w:highlight w:val="green"/>
                      <w:lang w:val="sv-SE" w:eastAsia="ko-KR"/>
                    </w:rPr>
                    <w:t xml:space="preserve">) </w:t>
                  </w:r>
                </w:p>
              </w:tc>
              <w:tc>
                <w:tcPr>
                  <w:tcW w:w="1207" w:type="dxa"/>
                </w:tcPr>
                <w:p w14:paraId="70D4DA50" w14:textId="77777777" w:rsidR="00152777" w:rsidRPr="00152777" w:rsidRDefault="00152777" w:rsidP="00152777">
                  <w:pPr>
                    <w:keepNext/>
                    <w:keepLines/>
                    <w:overflowPunct w:val="0"/>
                    <w:autoSpaceDE w:val="0"/>
                    <w:autoSpaceDN w:val="0"/>
                    <w:adjustRightInd w:val="0"/>
                    <w:textAlignment w:val="baseline"/>
                    <w:rPr>
                      <w:rFonts w:ascii="Arial" w:eastAsia="SimSun" w:hAnsi="Arial"/>
                      <w:sz w:val="18"/>
                      <w:highlight w:val="green"/>
                      <w:lang w:eastAsia="ko-KR"/>
                    </w:rPr>
                  </w:pPr>
                  <w:r w:rsidRPr="00152777">
                    <w:rPr>
                      <w:rFonts w:ascii="Arial" w:eastAsia="SimSun" w:hAnsi="Arial"/>
                      <w:sz w:val="18"/>
                      <w:highlight w:val="green"/>
                      <w:lang w:eastAsia="ko-KR"/>
                    </w:rPr>
                    <w:t>The codepoint 60min is not applicable</w:t>
                  </w:r>
                </w:p>
              </w:tc>
            </w:tr>
            <w:tr w:rsidR="00152777" w:rsidRPr="00152777" w14:paraId="253BD25E" w14:textId="77777777" w:rsidTr="00D052F8">
              <w:tc>
                <w:tcPr>
                  <w:tcW w:w="1544" w:type="dxa"/>
                </w:tcPr>
                <w:p w14:paraId="4F8B5D5A" w14:textId="3110C72C" w:rsidR="00152777" w:rsidRPr="00152777" w:rsidRDefault="00D052F8" w:rsidP="00152777">
                  <w:pPr>
                    <w:keepNext/>
                    <w:keepLines/>
                    <w:overflowPunct w:val="0"/>
                    <w:autoSpaceDE w:val="0"/>
                    <w:autoSpaceDN w:val="0"/>
                    <w:adjustRightInd w:val="0"/>
                    <w:textAlignment w:val="baseline"/>
                    <w:rPr>
                      <w:rFonts w:ascii="Arial" w:eastAsia="SimSun" w:hAnsi="Arial" w:cs="Arial"/>
                      <w:i/>
                      <w:sz w:val="18"/>
                      <w:szCs w:val="18"/>
                      <w:lang w:eastAsia="ko-KR"/>
                    </w:rPr>
                  </w:pPr>
                  <w:r w:rsidRPr="00D052F8">
                    <w:rPr>
                      <w:rFonts w:ascii="Arial" w:eastAsia="SimSun" w:hAnsi="Arial"/>
                      <w:i/>
                      <w:sz w:val="18"/>
                      <w:highlight w:val="yellow"/>
                      <w:lang w:eastAsia="ko-KR"/>
                    </w:rPr>
                    <w:t>IEs omitted</w:t>
                  </w:r>
                </w:p>
              </w:tc>
              <w:tc>
                <w:tcPr>
                  <w:tcW w:w="2449" w:type="dxa"/>
                </w:tcPr>
                <w:p w14:paraId="308912CC" w14:textId="77777777" w:rsidR="00152777" w:rsidRPr="00152777" w:rsidRDefault="00152777" w:rsidP="00152777">
                  <w:pPr>
                    <w:keepNext/>
                    <w:keepLines/>
                    <w:overflowPunct w:val="0"/>
                    <w:autoSpaceDE w:val="0"/>
                    <w:autoSpaceDN w:val="0"/>
                    <w:adjustRightInd w:val="0"/>
                    <w:textAlignment w:val="baseline"/>
                    <w:rPr>
                      <w:rFonts w:ascii="Arial" w:eastAsia="SimSun" w:hAnsi="Arial"/>
                      <w:bCs/>
                      <w:sz w:val="18"/>
                      <w:lang w:eastAsia="ko-KR"/>
                    </w:rPr>
                  </w:pPr>
                </w:p>
              </w:tc>
              <w:tc>
                <w:tcPr>
                  <w:tcW w:w="2445" w:type="dxa"/>
                </w:tcPr>
                <w:p w14:paraId="15A2F26E" w14:textId="77777777" w:rsidR="00152777" w:rsidRPr="00152777" w:rsidRDefault="00152777" w:rsidP="00152777">
                  <w:pPr>
                    <w:keepNext/>
                    <w:keepLines/>
                    <w:overflowPunct w:val="0"/>
                    <w:autoSpaceDE w:val="0"/>
                    <w:autoSpaceDN w:val="0"/>
                    <w:adjustRightInd w:val="0"/>
                    <w:textAlignment w:val="baseline"/>
                    <w:rPr>
                      <w:rFonts w:ascii="Arial" w:eastAsia="SimSun" w:hAnsi="Arial"/>
                      <w:bCs/>
                      <w:i/>
                      <w:iCs/>
                      <w:sz w:val="18"/>
                      <w:lang w:eastAsia="ko-KR"/>
                    </w:rPr>
                  </w:pPr>
                  <w:r w:rsidRPr="00152777">
                    <w:rPr>
                      <w:rFonts w:ascii="Arial" w:eastAsia="SimSun" w:hAnsi="Arial"/>
                      <w:bCs/>
                      <w:i/>
                      <w:iCs/>
                      <w:sz w:val="18"/>
                      <w:lang w:eastAsia="ko-KR"/>
                    </w:rPr>
                    <w:t>1</w:t>
                  </w:r>
                </w:p>
              </w:tc>
              <w:tc>
                <w:tcPr>
                  <w:tcW w:w="1737" w:type="dxa"/>
                </w:tcPr>
                <w:p w14:paraId="273B2308" w14:textId="77777777" w:rsidR="00152777" w:rsidRPr="00152777" w:rsidRDefault="00152777" w:rsidP="00152777">
                  <w:pPr>
                    <w:keepNext/>
                    <w:keepLines/>
                    <w:overflowPunct w:val="0"/>
                    <w:autoSpaceDE w:val="0"/>
                    <w:autoSpaceDN w:val="0"/>
                    <w:adjustRightInd w:val="0"/>
                    <w:textAlignment w:val="baseline"/>
                    <w:rPr>
                      <w:rFonts w:ascii="Arial" w:eastAsia="SimSun" w:hAnsi="Arial"/>
                      <w:noProof/>
                      <w:sz w:val="18"/>
                      <w:lang w:val="sv-SE" w:eastAsia="ko-KR"/>
                    </w:rPr>
                  </w:pPr>
                </w:p>
              </w:tc>
              <w:tc>
                <w:tcPr>
                  <w:tcW w:w="1207" w:type="dxa"/>
                </w:tcPr>
                <w:p w14:paraId="22BB9ECF" w14:textId="77777777" w:rsidR="00152777" w:rsidRPr="00152777" w:rsidRDefault="00152777" w:rsidP="00152777">
                  <w:pPr>
                    <w:keepNext/>
                    <w:keepLines/>
                    <w:overflowPunct w:val="0"/>
                    <w:autoSpaceDE w:val="0"/>
                    <w:autoSpaceDN w:val="0"/>
                    <w:adjustRightInd w:val="0"/>
                    <w:textAlignment w:val="baseline"/>
                    <w:rPr>
                      <w:rFonts w:ascii="Arial" w:eastAsia="SimSun" w:hAnsi="Arial"/>
                      <w:sz w:val="18"/>
                      <w:lang w:eastAsia="ko-KR"/>
                    </w:rPr>
                  </w:pPr>
                </w:p>
              </w:tc>
            </w:tr>
          </w:tbl>
          <w:p w14:paraId="520A13FA" w14:textId="77777777" w:rsidR="00152777" w:rsidRDefault="00152777" w:rsidP="00AE1C52">
            <w:pPr>
              <w:spacing w:after="180"/>
              <w:jc w:val="both"/>
              <w:rPr>
                <w:rFonts w:eastAsia="SimSun"/>
                <w:lang w:eastAsia="zh-CN"/>
              </w:rPr>
            </w:pPr>
          </w:p>
        </w:tc>
      </w:tr>
    </w:tbl>
    <w:p w14:paraId="792F7832" w14:textId="77777777" w:rsidR="00152777" w:rsidRPr="00C75EDD" w:rsidRDefault="00152777" w:rsidP="00AE1C52">
      <w:pPr>
        <w:spacing w:after="180"/>
        <w:jc w:val="both"/>
        <w:rPr>
          <w:rFonts w:eastAsia="SimSun"/>
          <w:lang w:eastAsia="zh-CN"/>
        </w:rPr>
      </w:pPr>
    </w:p>
    <w:p w14:paraId="27A7202E" w14:textId="02DE87EF" w:rsidR="0048268E" w:rsidRPr="00152777" w:rsidRDefault="0048268E" w:rsidP="0048268E">
      <w:pPr>
        <w:spacing w:after="180"/>
        <w:jc w:val="both"/>
        <w:rPr>
          <w:rFonts w:eastAsia="SimSun"/>
          <w:b/>
          <w:lang w:eastAsia="zh-CN"/>
        </w:rPr>
      </w:pPr>
      <w:r w:rsidRPr="00152777">
        <w:rPr>
          <w:rFonts w:eastAsia="SimSun"/>
          <w:b/>
          <w:lang w:eastAsia="zh-CN"/>
        </w:rPr>
        <w:t xml:space="preserve">Observation </w:t>
      </w:r>
      <w:r>
        <w:rPr>
          <w:rFonts w:eastAsia="SimSun"/>
          <w:b/>
          <w:lang w:eastAsia="zh-CN"/>
        </w:rPr>
        <w:t>4</w:t>
      </w:r>
      <w:r w:rsidRPr="00152777">
        <w:rPr>
          <w:rFonts w:eastAsia="SimSun"/>
          <w:b/>
          <w:lang w:eastAsia="zh-CN"/>
        </w:rPr>
        <w:t xml:space="preserve">: </w:t>
      </w:r>
      <w:r>
        <w:rPr>
          <w:rFonts w:eastAsia="SimSun"/>
          <w:b/>
          <w:lang w:eastAsia="zh-CN"/>
        </w:rPr>
        <w:t xml:space="preserve">The amount information is missing when periodic reporting is required in NRPPa Measurement Request message. </w:t>
      </w:r>
      <w:r w:rsidRPr="0048268E">
        <w:rPr>
          <w:rFonts w:eastAsia="SimSun"/>
          <w:b/>
          <w:lang w:eastAsia="zh-CN"/>
        </w:rPr>
        <w:t>The LMF would always need to send a Measurement Abort message to stop the gNB measurements.</w:t>
      </w:r>
    </w:p>
    <w:p w14:paraId="558AB618" w14:textId="788D9AFD" w:rsidR="0048268E" w:rsidRDefault="0048268E" w:rsidP="00AE1C52">
      <w:pPr>
        <w:spacing w:after="180"/>
        <w:jc w:val="both"/>
        <w:rPr>
          <w:rFonts w:eastAsia="SimSun"/>
          <w:lang w:eastAsia="zh-CN"/>
        </w:rPr>
      </w:pPr>
      <w:r>
        <w:rPr>
          <w:rFonts w:eastAsia="SimSun"/>
          <w:lang w:eastAsia="zh-CN"/>
        </w:rPr>
        <w:t xml:space="preserve">In the NRPPa Measurement Request message, the </w:t>
      </w:r>
      <w:r w:rsidRPr="0048268E">
        <w:rPr>
          <w:rFonts w:eastAsia="SimSun"/>
          <w:i/>
          <w:lang w:eastAsia="zh-CN"/>
        </w:rPr>
        <w:t>Measurement Periodicity</w:t>
      </w:r>
      <w:r>
        <w:rPr>
          <w:rFonts w:eastAsia="SimSun"/>
          <w:lang w:eastAsia="zh-CN"/>
        </w:rPr>
        <w:t xml:space="preserve"> IE is included if the ReportCharacteristics is valued “Periodic”. It is proposed to include a </w:t>
      </w:r>
      <w:r w:rsidRPr="0048268E">
        <w:rPr>
          <w:rFonts w:eastAsia="SimSun"/>
          <w:i/>
          <w:lang w:eastAsia="zh-CN"/>
        </w:rPr>
        <w:t>Measurement Amount</w:t>
      </w:r>
      <w:r>
        <w:rPr>
          <w:rFonts w:eastAsia="SimSun"/>
          <w:lang w:eastAsia="zh-CN"/>
        </w:rPr>
        <w:t xml:space="preserve"> IE along with the </w:t>
      </w:r>
      <w:r w:rsidRPr="0048268E">
        <w:rPr>
          <w:rFonts w:eastAsia="SimSun"/>
          <w:i/>
          <w:lang w:eastAsia="zh-CN"/>
        </w:rPr>
        <w:t>Measurement Periodicity</w:t>
      </w:r>
      <w:r>
        <w:rPr>
          <w:rFonts w:eastAsia="SimSun"/>
          <w:lang w:eastAsia="zh-CN"/>
        </w:rPr>
        <w:t xml:space="preserve"> IE is included if the ReportCharacteristics is valued “Periodic”.</w:t>
      </w:r>
      <w:r w:rsidR="00B63902">
        <w:rPr>
          <w:rFonts w:eastAsia="SimSun"/>
          <w:lang w:eastAsia="zh-CN"/>
        </w:rPr>
        <w:t xml:space="preserve"> T</w:t>
      </w:r>
      <w:r w:rsidR="00B63902">
        <w:rPr>
          <w:rFonts w:eastAsia="SimSun" w:hint="eastAsia"/>
          <w:lang w:eastAsia="zh-CN"/>
        </w:rPr>
        <w:t>h</w:t>
      </w:r>
      <w:r w:rsidR="00B63902">
        <w:rPr>
          <w:rFonts w:eastAsia="SimSun"/>
          <w:lang w:eastAsia="zh-CN"/>
        </w:rPr>
        <w:t xml:space="preserve">e value of the </w:t>
      </w:r>
      <w:r w:rsidR="00B63902" w:rsidRPr="0048268E">
        <w:rPr>
          <w:rFonts w:eastAsia="SimSun"/>
          <w:i/>
          <w:lang w:eastAsia="zh-CN"/>
        </w:rPr>
        <w:t>Measurement Amount</w:t>
      </w:r>
      <w:r w:rsidR="00B63902">
        <w:rPr>
          <w:rFonts w:eastAsia="SimSun"/>
          <w:lang w:eastAsia="zh-CN"/>
        </w:rPr>
        <w:t xml:space="preserve"> IE can be aligned with LPP to be between 1 to 64 </w:t>
      </w:r>
      <w:r w:rsidR="00EF5331">
        <w:rPr>
          <w:rFonts w:eastAsia="SimSun"/>
          <w:lang w:eastAsia="zh-CN"/>
        </w:rPr>
        <w:t>and</w:t>
      </w:r>
      <w:r w:rsidR="00B63902">
        <w:rPr>
          <w:rFonts w:eastAsia="SimSun"/>
          <w:lang w:eastAsia="zh-CN"/>
        </w:rPr>
        <w:t xml:space="preserve"> infinity.</w:t>
      </w:r>
    </w:p>
    <w:tbl>
      <w:tblPr>
        <w:tblStyle w:val="TableGrid"/>
        <w:tblW w:w="0" w:type="auto"/>
        <w:tblLook w:val="04A0" w:firstRow="1" w:lastRow="0" w:firstColumn="1" w:lastColumn="0" w:noHBand="0" w:noVBand="1"/>
      </w:tblPr>
      <w:tblGrid>
        <w:gridCol w:w="9629"/>
      </w:tblGrid>
      <w:tr w:rsidR="0048268E" w14:paraId="799E97AE" w14:textId="77777777" w:rsidTr="00B3132D">
        <w:tc>
          <w:tcPr>
            <w:tcW w:w="9629" w:type="dxa"/>
          </w:tcPr>
          <w:p w14:paraId="1B2BDA3E" w14:textId="77777777" w:rsidR="0048268E" w:rsidRPr="00152777" w:rsidRDefault="0048268E" w:rsidP="00B3132D">
            <w:pPr>
              <w:keepNext/>
              <w:keepLines/>
              <w:overflowPunct w:val="0"/>
              <w:autoSpaceDE w:val="0"/>
              <w:autoSpaceDN w:val="0"/>
              <w:adjustRightInd w:val="0"/>
              <w:spacing w:before="120" w:after="180"/>
              <w:ind w:left="1418" w:hanging="1418"/>
              <w:textAlignment w:val="baseline"/>
              <w:outlineLvl w:val="3"/>
              <w:rPr>
                <w:rFonts w:ascii="Arial" w:eastAsia="SimSun" w:hAnsi="Arial"/>
                <w:noProof/>
                <w:sz w:val="24"/>
                <w:lang w:eastAsia="ko-KR"/>
              </w:rPr>
            </w:pPr>
            <w:r w:rsidRPr="00152777">
              <w:rPr>
                <w:rFonts w:ascii="Arial" w:eastAsia="SimSun" w:hAnsi="Arial"/>
                <w:noProof/>
                <w:sz w:val="24"/>
                <w:lang w:eastAsia="ko-KR"/>
              </w:rPr>
              <w:lastRenderedPageBreak/>
              <w:t>9.1.4.1</w:t>
            </w:r>
            <w:r w:rsidRPr="00152777">
              <w:rPr>
                <w:rFonts w:ascii="Arial" w:eastAsia="SimSun" w:hAnsi="Arial"/>
                <w:noProof/>
                <w:sz w:val="24"/>
                <w:lang w:eastAsia="ko-KR"/>
              </w:rPr>
              <w:tab/>
              <w:t>MEASUREMENT REQUEST</w:t>
            </w:r>
          </w:p>
          <w:p w14:paraId="7C603C6F" w14:textId="77777777" w:rsidR="0048268E" w:rsidRPr="00152777" w:rsidRDefault="0048268E" w:rsidP="00B3132D">
            <w:pPr>
              <w:overflowPunct w:val="0"/>
              <w:autoSpaceDE w:val="0"/>
              <w:autoSpaceDN w:val="0"/>
              <w:adjustRightInd w:val="0"/>
              <w:spacing w:after="180"/>
              <w:textAlignment w:val="baseline"/>
              <w:rPr>
                <w:rFonts w:eastAsia="SimSun"/>
                <w:lang w:eastAsia="ko-KR"/>
              </w:rPr>
            </w:pPr>
            <w:r w:rsidRPr="00152777">
              <w:rPr>
                <w:rFonts w:eastAsia="SimSun"/>
                <w:lang w:eastAsia="ko-KR"/>
              </w:rPr>
              <w:t>This message is sent by the LMF to request the NG-RAN node to configure a positioning measurement.</w:t>
            </w:r>
          </w:p>
          <w:p w14:paraId="12FB6C35" w14:textId="77777777" w:rsidR="0048268E" w:rsidRPr="00152777" w:rsidRDefault="0048268E" w:rsidP="00B3132D">
            <w:pPr>
              <w:overflowPunct w:val="0"/>
              <w:autoSpaceDE w:val="0"/>
              <w:autoSpaceDN w:val="0"/>
              <w:adjustRightInd w:val="0"/>
              <w:spacing w:after="180"/>
              <w:textAlignment w:val="baseline"/>
              <w:rPr>
                <w:rFonts w:eastAsia="SimSun"/>
                <w:lang w:eastAsia="ko-KR"/>
              </w:rPr>
            </w:pPr>
            <w:r w:rsidRPr="00152777">
              <w:rPr>
                <w:rFonts w:eastAsia="SimSun"/>
                <w:lang w:eastAsia="ko-KR"/>
              </w:rPr>
              <w:t xml:space="preserve">Direction: LMF </w:t>
            </w:r>
            <w:r w:rsidRPr="00152777">
              <w:rPr>
                <w:rFonts w:eastAsia="SimSun"/>
                <w:lang w:eastAsia="ko-KR"/>
              </w:rPr>
              <w:sym w:font="Symbol" w:char="F0AE"/>
            </w:r>
            <w:r w:rsidRPr="00152777">
              <w:rPr>
                <w:rFonts w:eastAsia="SimSun"/>
                <w:lang w:eastAsia="ko-KR"/>
              </w:rPr>
              <w:t xml:space="preserve"> NG-RAN node.</w:t>
            </w:r>
          </w:p>
          <w:tbl>
            <w:tblPr>
              <w:tblW w:w="9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3"/>
              <w:gridCol w:w="2687"/>
              <w:gridCol w:w="2207"/>
              <w:gridCol w:w="1558"/>
              <w:gridCol w:w="1407"/>
            </w:tblGrid>
            <w:tr w:rsidR="000942AD" w:rsidRPr="00152777" w14:paraId="68CE3EA4" w14:textId="77777777" w:rsidTr="000942AD">
              <w:tc>
                <w:tcPr>
                  <w:tcW w:w="1532" w:type="dxa"/>
                </w:tcPr>
                <w:p w14:paraId="5272E6B9" w14:textId="77777777" w:rsidR="0048268E" w:rsidRPr="00152777" w:rsidRDefault="0048268E" w:rsidP="00B3132D">
                  <w:pPr>
                    <w:keepNext/>
                    <w:keepLines/>
                    <w:overflowPunct w:val="0"/>
                    <w:autoSpaceDE w:val="0"/>
                    <w:autoSpaceDN w:val="0"/>
                    <w:adjustRightInd w:val="0"/>
                    <w:jc w:val="center"/>
                    <w:textAlignment w:val="baseline"/>
                    <w:rPr>
                      <w:rFonts w:ascii="Arial" w:eastAsia="SimSun" w:hAnsi="Arial"/>
                      <w:b/>
                      <w:sz w:val="18"/>
                      <w:lang w:eastAsia="ko-KR"/>
                    </w:rPr>
                  </w:pPr>
                  <w:r w:rsidRPr="00152777">
                    <w:rPr>
                      <w:rFonts w:ascii="Arial" w:eastAsia="SimSun" w:hAnsi="Arial"/>
                      <w:b/>
                      <w:sz w:val="18"/>
                      <w:lang w:eastAsia="ko-KR"/>
                    </w:rPr>
                    <w:t>IE/Group Name</w:t>
                  </w:r>
                </w:p>
              </w:tc>
              <w:tc>
                <w:tcPr>
                  <w:tcW w:w="2687" w:type="dxa"/>
                </w:tcPr>
                <w:p w14:paraId="1D0A2D43" w14:textId="77777777" w:rsidR="0048268E" w:rsidRPr="00152777" w:rsidRDefault="0048268E" w:rsidP="00B3132D">
                  <w:pPr>
                    <w:keepNext/>
                    <w:keepLines/>
                    <w:overflowPunct w:val="0"/>
                    <w:autoSpaceDE w:val="0"/>
                    <w:autoSpaceDN w:val="0"/>
                    <w:adjustRightInd w:val="0"/>
                    <w:jc w:val="center"/>
                    <w:textAlignment w:val="baseline"/>
                    <w:rPr>
                      <w:rFonts w:ascii="Arial" w:eastAsia="SimSun" w:hAnsi="Arial"/>
                      <w:b/>
                      <w:sz w:val="18"/>
                      <w:lang w:eastAsia="ko-KR"/>
                    </w:rPr>
                  </w:pPr>
                  <w:r w:rsidRPr="00152777">
                    <w:rPr>
                      <w:rFonts w:ascii="Arial" w:eastAsia="SimSun" w:hAnsi="Arial"/>
                      <w:b/>
                      <w:sz w:val="18"/>
                      <w:lang w:eastAsia="ko-KR"/>
                    </w:rPr>
                    <w:t>Presence</w:t>
                  </w:r>
                </w:p>
              </w:tc>
              <w:tc>
                <w:tcPr>
                  <w:tcW w:w="2184" w:type="dxa"/>
                </w:tcPr>
                <w:p w14:paraId="2A7725F4" w14:textId="77777777" w:rsidR="0048268E" w:rsidRPr="00152777" w:rsidRDefault="0048268E" w:rsidP="00B3132D">
                  <w:pPr>
                    <w:keepNext/>
                    <w:keepLines/>
                    <w:overflowPunct w:val="0"/>
                    <w:autoSpaceDE w:val="0"/>
                    <w:autoSpaceDN w:val="0"/>
                    <w:adjustRightInd w:val="0"/>
                    <w:jc w:val="center"/>
                    <w:textAlignment w:val="baseline"/>
                    <w:rPr>
                      <w:rFonts w:ascii="Arial" w:eastAsia="SimSun" w:hAnsi="Arial"/>
                      <w:b/>
                      <w:sz w:val="18"/>
                      <w:lang w:eastAsia="ko-KR"/>
                    </w:rPr>
                  </w:pPr>
                  <w:r w:rsidRPr="00152777">
                    <w:rPr>
                      <w:rFonts w:ascii="Arial" w:eastAsia="SimSun" w:hAnsi="Arial"/>
                      <w:b/>
                      <w:sz w:val="18"/>
                      <w:lang w:eastAsia="ko-KR"/>
                    </w:rPr>
                    <w:t>Range</w:t>
                  </w:r>
                </w:p>
              </w:tc>
              <w:tc>
                <w:tcPr>
                  <w:tcW w:w="1762" w:type="dxa"/>
                </w:tcPr>
                <w:p w14:paraId="37F7C77A" w14:textId="77777777" w:rsidR="0048268E" w:rsidRPr="00152777" w:rsidRDefault="0048268E" w:rsidP="00B3132D">
                  <w:pPr>
                    <w:keepNext/>
                    <w:keepLines/>
                    <w:overflowPunct w:val="0"/>
                    <w:autoSpaceDE w:val="0"/>
                    <w:autoSpaceDN w:val="0"/>
                    <w:adjustRightInd w:val="0"/>
                    <w:jc w:val="center"/>
                    <w:textAlignment w:val="baseline"/>
                    <w:rPr>
                      <w:rFonts w:ascii="Arial" w:eastAsia="SimSun" w:hAnsi="Arial"/>
                      <w:b/>
                      <w:sz w:val="18"/>
                      <w:lang w:eastAsia="ko-KR"/>
                    </w:rPr>
                  </w:pPr>
                  <w:r w:rsidRPr="00152777">
                    <w:rPr>
                      <w:rFonts w:ascii="Arial" w:eastAsia="SimSun" w:hAnsi="Arial"/>
                      <w:b/>
                      <w:sz w:val="18"/>
                      <w:lang w:eastAsia="ko-KR"/>
                    </w:rPr>
                    <w:t>IE type and reference</w:t>
                  </w:r>
                </w:p>
              </w:tc>
              <w:tc>
                <w:tcPr>
                  <w:tcW w:w="1217" w:type="dxa"/>
                </w:tcPr>
                <w:p w14:paraId="37AC51E3" w14:textId="77777777" w:rsidR="0048268E" w:rsidRPr="00152777" w:rsidRDefault="0048268E" w:rsidP="00B3132D">
                  <w:pPr>
                    <w:keepNext/>
                    <w:keepLines/>
                    <w:overflowPunct w:val="0"/>
                    <w:autoSpaceDE w:val="0"/>
                    <w:autoSpaceDN w:val="0"/>
                    <w:adjustRightInd w:val="0"/>
                    <w:jc w:val="center"/>
                    <w:textAlignment w:val="baseline"/>
                    <w:rPr>
                      <w:rFonts w:ascii="Arial" w:eastAsia="SimSun" w:hAnsi="Arial"/>
                      <w:b/>
                      <w:sz w:val="18"/>
                      <w:lang w:eastAsia="ko-KR"/>
                    </w:rPr>
                  </w:pPr>
                  <w:r w:rsidRPr="00152777">
                    <w:rPr>
                      <w:rFonts w:ascii="Arial" w:eastAsia="SimSun" w:hAnsi="Arial"/>
                      <w:b/>
                      <w:sz w:val="18"/>
                      <w:lang w:eastAsia="ko-KR"/>
                    </w:rPr>
                    <w:t>Semantics description</w:t>
                  </w:r>
                </w:p>
              </w:tc>
            </w:tr>
            <w:tr w:rsidR="000942AD" w:rsidRPr="00152777" w14:paraId="0BFAE8C3" w14:textId="77777777" w:rsidTr="000942AD">
              <w:tc>
                <w:tcPr>
                  <w:tcW w:w="1532" w:type="dxa"/>
                </w:tcPr>
                <w:p w14:paraId="4B45F6DD" w14:textId="77777777" w:rsidR="0048268E" w:rsidRPr="00152777" w:rsidRDefault="0048268E" w:rsidP="00B3132D">
                  <w:pPr>
                    <w:keepNext/>
                    <w:keepLines/>
                    <w:overflowPunct w:val="0"/>
                    <w:autoSpaceDE w:val="0"/>
                    <w:autoSpaceDN w:val="0"/>
                    <w:adjustRightInd w:val="0"/>
                    <w:textAlignment w:val="baseline"/>
                    <w:rPr>
                      <w:rFonts w:ascii="Arial" w:eastAsia="SimSun" w:hAnsi="Arial"/>
                      <w:sz w:val="18"/>
                      <w:lang w:eastAsia="ko-KR"/>
                    </w:rPr>
                  </w:pPr>
                  <w:r w:rsidRPr="00152777">
                    <w:rPr>
                      <w:rFonts w:ascii="Arial" w:eastAsia="SimSun" w:hAnsi="Arial"/>
                      <w:sz w:val="18"/>
                      <w:lang w:eastAsia="ko-KR"/>
                    </w:rPr>
                    <w:t>Message Type</w:t>
                  </w:r>
                </w:p>
              </w:tc>
              <w:tc>
                <w:tcPr>
                  <w:tcW w:w="2687" w:type="dxa"/>
                </w:tcPr>
                <w:p w14:paraId="561C5B98" w14:textId="77777777" w:rsidR="0048268E" w:rsidRPr="00152777" w:rsidRDefault="0048268E" w:rsidP="00B3132D">
                  <w:pPr>
                    <w:keepNext/>
                    <w:keepLines/>
                    <w:overflowPunct w:val="0"/>
                    <w:autoSpaceDE w:val="0"/>
                    <w:autoSpaceDN w:val="0"/>
                    <w:adjustRightInd w:val="0"/>
                    <w:textAlignment w:val="baseline"/>
                    <w:rPr>
                      <w:rFonts w:ascii="Arial" w:eastAsia="SimSun" w:hAnsi="Arial"/>
                      <w:sz w:val="18"/>
                      <w:lang w:eastAsia="ko-KR"/>
                    </w:rPr>
                  </w:pPr>
                  <w:r w:rsidRPr="00152777">
                    <w:rPr>
                      <w:rFonts w:ascii="Arial" w:eastAsia="SimSun" w:hAnsi="Arial"/>
                      <w:sz w:val="18"/>
                      <w:lang w:eastAsia="ko-KR"/>
                    </w:rPr>
                    <w:t>M</w:t>
                  </w:r>
                </w:p>
              </w:tc>
              <w:tc>
                <w:tcPr>
                  <w:tcW w:w="2184" w:type="dxa"/>
                </w:tcPr>
                <w:p w14:paraId="18F2B1DC" w14:textId="77777777" w:rsidR="0048268E" w:rsidRPr="00152777" w:rsidRDefault="0048268E" w:rsidP="00B3132D">
                  <w:pPr>
                    <w:keepNext/>
                    <w:keepLines/>
                    <w:overflowPunct w:val="0"/>
                    <w:autoSpaceDE w:val="0"/>
                    <w:autoSpaceDN w:val="0"/>
                    <w:adjustRightInd w:val="0"/>
                    <w:textAlignment w:val="baseline"/>
                    <w:rPr>
                      <w:rFonts w:ascii="Arial" w:eastAsia="SimSun" w:hAnsi="Arial"/>
                      <w:sz w:val="18"/>
                      <w:lang w:eastAsia="ko-KR"/>
                    </w:rPr>
                  </w:pPr>
                </w:p>
              </w:tc>
              <w:tc>
                <w:tcPr>
                  <w:tcW w:w="1762" w:type="dxa"/>
                </w:tcPr>
                <w:p w14:paraId="319DFE05" w14:textId="77777777" w:rsidR="0048268E" w:rsidRPr="00152777" w:rsidRDefault="0048268E" w:rsidP="00B3132D">
                  <w:pPr>
                    <w:keepNext/>
                    <w:keepLines/>
                    <w:overflowPunct w:val="0"/>
                    <w:autoSpaceDE w:val="0"/>
                    <w:autoSpaceDN w:val="0"/>
                    <w:adjustRightInd w:val="0"/>
                    <w:textAlignment w:val="baseline"/>
                    <w:rPr>
                      <w:rFonts w:ascii="Arial" w:eastAsia="SimSun" w:hAnsi="Arial"/>
                      <w:sz w:val="18"/>
                      <w:lang w:eastAsia="ko-KR"/>
                    </w:rPr>
                  </w:pPr>
                  <w:r w:rsidRPr="00152777">
                    <w:rPr>
                      <w:rFonts w:ascii="Arial" w:eastAsia="SimSun" w:hAnsi="Arial"/>
                      <w:sz w:val="18"/>
                      <w:lang w:eastAsia="ko-KR"/>
                    </w:rPr>
                    <w:t>9.2.3</w:t>
                  </w:r>
                </w:p>
              </w:tc>
              <w:tc>
                <w:tcPr>
                  <w:tcW w:w="1217" w:type="dxa"/>
                </w:tcPr>
                <w:p w14:paraId="1526C908" w14:textId="77777777" w:rsidR="0048268E" w:rsidRPr="00152777" w:rsidRDefault="0048268E" w:rsidP="00B3132D">
                  <w:pPr>
                    <w:keepNext/>
                    <w:keepLines/>
                    <w:overflowPunct w:val="0"/>
                    <w:autoSpaceDE w:val="0"/>
                    <w:autoSpaceDN w:val="0"/>
                    <w:adjustRightInd w:val="0"/>
                    <w:textAlignment w:val="baseline"/>
                    <w:rPr>
                      <w:rFonts w:ascii="Arial" w:eastAsia="SimSun" w:hAnsi="Arial"/>
                      <w:sz w:val="18"/>
                      <w:lang w:eastAsia="ko-KR"/>
                    </w:rPr>
                  </w:pPr>
                </w:p>
              </w:tc>
            </w:tr>
            <w:tr w:rsidR="000942AD" w:rsidRPr="00152777" w14:paraId="32EDC94D" w14:textId="77777777" w:rsidTr="000942AD">
              <w:tc>
                <w:tcPr>
                  <w:tcW w:w="1532" w:type="dxa"/>
                </w:tcPr>
                <w:p w14:paraId="33C044CD" w14:textId="77777777" w:rsidR="0048268E" w:rsidRPr="00152777" w:rsidRDefault="0048268E" w:rsidP="00B3132D">
                  <w:pPr>
                    <w:keepNext/>
                    <w:keepLines/>
                    <w:overflowPunct w:val="0"/>
                    <w:autoSpaceDE w:val="0"/>
                    <w:autoSpaceDN w:val="0"/>
                    <w:adjustRightInd w:val="0"/>
                    <w:textAlignment w:val="baseline"/>
                    <w:rPr>
                      <w:rFonts w:ascii="Arial" w:eastAsia="SimSun" w:hAnsi="Arial"/>
                      <w:sz w:val="18"/>
                      <w:lang w:eastAsia="ko-KR"/>
                    </w:rPr>
                  </w:pPr>
                  <w:r w:rsidRPr="00152777">
                    <w:rPr>
                      <w:rFonts w:ascii="Arial" w:eastAsia="SimSun" w:hAnsi="Arial"/>
                      <w:sz w:val="18"/>
                      <w:lang w:eastAsia="ko-KR"/>
                    </w:rPr>
                    <w:t>NRPPa Transaction ID</w:t>
                  </w:r>
                </w:p>
              </w:tc>
              <w:tc>
                <w:tcPr>
                  <w:tcW w:w="2687" w:type="dxa"/>
                </w:tcPr>
                <w:p w14:paraId="721C3CA5" w14:textId="77777777" w:rsidR="0048268E" w:rsidRPr="00152777" w:rsidRDefault="0048268E" w:rsidP="00B3132D">
                  <w:pPr>
                    <w:keepNext/>
                    <w:keepLines/>
                    <w:overflowPunct w:val="0"/>
                    <w:autoSpaceDE w:val="0"/>
                    <w:autoSpaceDN w:val="0"/>
                    <w:adjustRightInd w:val="0"/>
                    <w:textAlignment w:val="baseline"/>
                    <w:rPr>
                      <w:rFonts w:ascii="Arial" w:eastAsia="SimSun" w:hAnsi="Arial"/>
                      <w:sz w:val="18"/>
                      <w:lang w:eastAsia="ko-KR"/>
                    </w:rPr>
                  </w:pPr>
                  <w:r w:rsidRPr="00152777">
                    <w:rPr>
                      <w:rFonts w:ascii="Arial" w:eastAsia="SimSun" w:hAnsi="Arial"/>
                      <w:sz w:val="18"/>
                      <w:lang w:eastAsia="ko-KR"/>
                    </w:rPr>
                    <w:t>M</w:t>
                  </w:r>
                </w:p>
              </w:tc>
              <w:tc>
                <w:tcPr>
                  <w:tcW w:w="2184" w:type="dxa"/>
                </w:tcPr>
                <w:p w14:paraId="404F6D6B" w14:textId="77777777" w:rsidR="0048268E" w:rsidRPr="00152777" w:rsidRDefault="0048268E" w:rsidP="00B3132D">
                  <w:pPr>
                    <w:keepNext/>
                    <w:keepLines/>
                    <w:overflowPunct w:val="0"/>
                    <w:autoSpaceDE w:val="0"/>
                    <w:autoSpaceDN w:val="0"/>
                    <w:adjustRightInd w:val="0"/>
                    <w:textAlignment w:val="baseline"/>
                    <w:rPr>
                      <w:rFonts w:ascii="Arial" w:eastAsia="SimSun" w:hAnsi="Arial"/>
                      <w:sz w:val="18"/>
                      <w:lang w:eastAsia="ko-KR"/>
                    </w:rPr>
                  </w:pPr>
                </w:p>
              </w:tc>
              <w:tc>
                <w:tcPr>
                  <w:tcW w:w="1762" w:type="dxa"/>
                </w:tcPr>
                <w:p w14:paraId="422575DE" w14:textId="77777777" w:rsidR="0048268E" w:rsidRPr="00152777" w:rsidRDefault="0048268E" w:rsidP="00B3132D">
                  <w:pPr>
                    <w:keepNext/>
                    <w:keepLines/>
                    <w:overflowPunct w:val="0"/>
                    <w:autoSpaceDE w:val="0"/>
                    <w:autoSpaceDN w:val="0"/>
                    <w:adjustRightInd w:val="0"/>
                    <w:textAlignment w:val="baseline"/>
                    <w:rPr>
                      <w:rFonts w:ascii="Arial" w:eastAsia="SimSun" w:hAnsi="Arial"/>
                      <w:sz w:val="18"/>
                      <w:lang w:eastAsia="ko-KR"/>
                    </w:rPr>
                  </w:pPr>
                  <w:r w:rsidRPr="00152777">
                    <w:rPr>
                      <w:rFonts w:ascii="Arial" w:eastAsia="SimSun" w:hAnsi="Arial"/>
                      <w:sz w:val="18"/>
                      <w:lang w:eastAsia="ko-KR"/>
                    </w:rPr>
                    <w:t>9.2.4</w:t>
                  </w:r>
                </w:p>
              </w:tc>
              <w:tc>
                <w:tcPr>
                  <w:tcW w:w="1217" w:type="dxa"/>
                </w:tcPr>
                <w:p w14:paraId="322790E1" w14:textId="77777777" w:rsidR="0048268E" w:rsidRPr="00152777" w:rsidRDefault="0048268E" w:rsidP="00B3132D">
                  <w:pPr>
                    <w:keepNext/>
                    <w:keepLines/>
                    <w:overflowPunct w:val="0"/>
                    <w:autoSpaceDE w:val="0"/>
                    <w:autoSpaceDN w:val="0"/>
                    <w:adjustRightInd w:val="0"/>
                    <w:textAlignment w:val="baseline"/>
                    <w:rPr>
                      <w:rFonts w:ascii="Arial" w:eastAsia="SimSun" w:hAnsi="Arial"/>
                      <w:sz w:val="18"/>
                      <w:lang w:eastAsia="ko-KR"/>
                    </w:rPr>
                  </w:pPr>
                </w:p>
              </w:tc>
            </w:tr>
            <w:tr w:rsidR="000942AD" w:rsidRPr="00152777" w14:paraId="47F71DA8" w14:textId="77777777" w:rsidTr="000942AD">
              <w:tc>
                <w:tcPr>
                  <w:tcW w:w="1532" w:type="dxa"/>
                </w:tcPr>
                <w:p w14:paraId="67506656" w14:textId="77777777" w:rsidR="0048268E" w:rsidRPr="00152777" w:rsidRDefault="0048268E" w:rsidP="00B3132D">
                  <w:pPr>
                    <w:keepNext/>
                    <w:keepLines/>
                    <w:overflowPunct w:val="0"/>
                    <w:autoSpaceDE w:val="0"/>
                    <w:autoSpaceDN w:val="0"/>
                    <w:adjustRightInd w:val="0"/>
                    <w:textAlignment w:val="baseline"/>
                    <w:rPr>
                      <w:rFonts w:ascii="Arial" w:eastAsia="SimSun" w:hAnsi="Arial"/>
                      <w:sz w:val="18"/>
                      <w:lang w:eastAsia="ko-KR"/>
                    </w:rPr>
                  </w:pPr>
                  <w:r w:rsidRPr="00152777">
                    <w:rPr>
                      <w:rFonts w:ascii="Arial" w:eastAsia="SimSun" w:hAnsi="Arial"/>
                      <w:sz w:val="18"/>
                      <w:lang w:eastAsia="ko-KR"/>
                    </w:rPr>
                    <w:t>LMF Measurement ID</w:t>
                  </w:r>
                </w:p>
              </w:tc>
              <w:tc>
                <w:tcPr>
                  <w:tcW w:w="2687" w:type="dxa"/>
                </w:tcPr>
                <w:p w14:paraId="1272E981" w14:textId="77777777" w:rsidR="0048268E" w:rsidRPr="00152777" w:rsidRDefault="0048268E" w:rsidP="00B3132D">
                  <w:pPr>
                    <w:keepNext/>
                    <w:keepLines/>
                    <w:overflowPunct w:val="0"/>
                    <w:autoSpaceDE w:val="0"/>
                    <w:autoSpaceDN w:val="0"/>
                    <w:adjustRightInd w:val="0"/>
                    <w:textAlignment w:val="baseline"/>
                    <w:rPr>
                      <w:rFonts w:ascii="Arial" w:eastAsia="SimSun" w:hAnsi="Arial"/>
                      <w:sz w:val="18"/>
                      <w:lang w:eastAsia="ko-KR"/>
                    </w:rPr>
                  </w:pPr>
                  <w:r w:rsidRPr="00152777">
                    <w:rPr>
                      <w:rFonts w:ascii="Arial" w:eastAsia="SimSun" w:hAnsi="Arial"/>
                      <w:sz w:val="18"/>
                      <w:lang w:eastAsia="ko-KR"/>
                    </w:rPr>
                    <w:t>M</w:t>
                  </w:r>
                </w:p>
              </w:tc>
              <w:tc>
                <w:tcPr>
                  <w:tcW w:w="2184" w:type="dxa"/>
                </w:tcPr>
                <w:p w14:paraId="5D74C1CB" w14:textId="77777777" w:rsidR="0048268E" w:rsidRPr="00152777" w:rsidRDefault="0048268E" w:rsidP="00B3132D">
                  <w:pPr>
                    <w:keepNext/>
                    <w:keepLines/>
                    <w:overflowPunct w:val="0"/>
                    <w:autoSpaceDE w:val="0"/>
                    <w:autoSpaceDN w:val="0"/>
                    <w:adjustRightInd w:val="0"/>
                    <w:textAlignment w:val="baseline"/>
                    <w:rPr>
                      <w:rFonts w:ascii="Arial" w:eastAsia="SimSun" w:hAnsi="Arial"/>
                      <w:sz w:val="18"/>
                      <w:lang w:eastAsia="ko-KR"/>
                    </w:rPr>
                  </w:pPr>
                </w:p>
              </w:tc>
              <w:tc>
                <w:tcPr>
                  <w:tcW w:w="1762" w:type="dxa"/>
                </w:tcPr>
                <w:p w14:paraId="633B70F8" w14:textId="77777777" w:rsidR="0048268E" w:rsidRPr="00152777" w:rsidRDefault="0048268E" w:rsidP="00B3132D">
                  <w:pPr>
                    <w:keepNext/>
                    <w:keepLines/>
                    <w:overflowPunct w:val="0"/>
                    <w:autoSpaceDE w:val="0"/>
                    <w:autoSpaceDN w:val="0"/>
                    <w:adjustRightInd w:val="0"/>
                    <w:textAlignment w:val="baseline"/>
                    <w:rPr>
                      <w:rFonts w:ascii="Arial" w:eastAsia="SimSun" w:hAnsi="Arial"/>
                      <w:sz w:val="18"/>
                      <w:lang w:eastAsia="ko-KR"/>
                    </w:rPr>
                  </w:pPr>
                  <w:r w:rsidRPr="00152777">
                    <w:rPr>
                      <w:rFonts w:ascii="Arial" w:eastAsia="SimSun" w:hAnsi="Arial"/>
                      <w:noProof/>
                      <w:sz w:val="18"/>
                      <w:lang w:eastAsia="ko-KR"/>
                    </w:rPr>
                    <w:t xml:space="preserve">INTEGER (1..65536, …) </w:t>
                  </w:r>
                </w:p>
              </w:tc>
              <w:tc>
                <w:tcPr>
                  <w:tcW w:w="1217" w:type="dxa"/>
                </w:tcPr>
                <w:p w14:paraId="7A69CD55" w14:textId="77777777" w:rsidR="0048268E" w:rsidRPr="00152777" w:rsidRDefault="0048268E" w:rsidP="00B3132D">
                  <w:pPr>
                    <w:keepNext/>
                    <w:keepLines/>
                    <w:overflowPunct w:val="0"/>
                    <w:autoSpaceDE w:val="0"/>
                    <w:autoSpaceDN w:val="0"/>
                    <w:adjustRightInd w:val="0"/>
                    <w:textAlignment w:val="baseline"/>
                    <w:rPr>
                      <w:rFonts w:ascii="Arial" w:eastAsia="SimSun" w:hAnsi="Arial"/>
                      <w:sz w:val="18"/>
                      <w:lang w:eastAsia="ko-KR"/>
                    </w:rPr>
                  </w:pPr>
                </w:p>
              </w:tc>
            </w:tr>
            <w:tr w:rsidR="000942AD" w:rsidRPr="00152777" w14:paraId="6FCAF0D9" w14:textId="77777777" w:rsidTr="000942AD">
              <w:tc>
                <w:tcPr>
                  <w:tcW w:w="1532" w:type="dxa"/>
                </w:tcPr>
                <w:p w14:paraId="6E397F89" w14:textId="77777777" w:rsidR="0048268E" w:rsidRPr="00152777" w:rsidRDefault="0048268E" w:rsidP="00B3132D">
                  <w:pPr>
                    <w:keepNext/>
                    <w:keepLines/>
                    <w:overflowPunct w:val="0"/>
                    <w:autoSpaceDE w:val="0"/>
                    <w:autoSpaceDN w:val="0"/>
                    <w:adjustRightInd w:val="0"/>
                    <w:textAlignment w:val="baseline"/>
                    <w:rPr>
                      <w:rFonts w:ascii="Arial" w:eastAsia="SimSun" w:hAnsi="Arial"/>
                      <w:b/>
                      <w:sz w:val="18"/>
                      <w:lang w:eastAsia="ko-KR"/>
                    </w:rPr>
                  </w:pPr>
                  <w:r w:rsidRPr="00152777">
                    <w:rPr>
                      <w:rFonts w:ascii="Arial" w:eastAsia="SimSun" w:hAnsi="Arial"/>
                      <w:b/>
                      <w:sz w:val="18"/>
                      <w:lang w:eastAsia="ko-KR"/>
                    </w:rPr>
                    <w:t xml:space="preserve">TRP </w:t>
                  </w:r>
                  <w:r w:rsidRPr="00152777">
                    <w:rPr>
                      <w:rFonts w:ascii="Arial" w:eastAsia="SimSun" w:hAnsi="Arial"/>
                      <w:b/>
                      <w:sz w:val="18"/>
                      <w:lang w:val="en-US" w:eastAsia="ko-KR"/>
                    </w:rPr>
                    <w:t xml:space="preserve">Measurement Request </w:t>
                  </w:r>
                  <w:r w:rsidRPr="00152777">
                    <w:rPr>
                      <w:rFonts w:ascii="Arial" w:eastAsia="SimSun" w:hAnsi="Arial"/>
                      <w:b/>
                      <w:sz w:val="18"/>
                      <w:lang w:eastAsia="ko-KR"/>
                    </w:rPr>
                    <w:t>List</w:t>
                  </w:r>
                </w:p>
              </w:tc>
              <w:tc>
                <w:tcPr>
                  <w:tcW w:w="2687" w:type="dxa"/>
                </w:tcPr>
                <w:p w14:paraId="2EDE8BE1" w14:textId="77777777" w:rsidR="0048268E" w:rsidRPr="00152777" w:rsidRDefault="0048268E" w:rsidP="00B3132D">
                  <w:pPr>
                    <w:keepNext/>
                    <w:keepLines/>
                    <w:overflowPunct w:val="0"/>
                    <w:autoSpaceDE w:val="0"/>
                    <w:autoSpaceDN w:val="0"/>
                    <w:adjustRightInd w:val="0"/>
                    <w:textAlignment w:val="baseline"/>
                    <w:rPr>
                      <w:rFonts w:ascii="Arial" w:eastAsia="SimSun" w:hAnsi="Arial"/>
                      <w:sz w:val="18"/>
                      <w:lang w:eastAsia="ko-KR"/>
                    </w:rPr>
                  </w:pPr>
                </w:p>
              </w:tc>
              <w:tc>
                <w:tcPr>
                  <w:tcW w:w="2184" w:type="dxa"/>
                </w:tcPr>
                <w:p w14:paraId="2AA8F9CD" w14:textId="77777777" w:rsidR="0048268E" w:rsidRPr="00152777" w:rsidRDefault="0048268E" w:rsidP="00B3132D">
                  <w:pPr>
                    <w:keepNext/>
                    <w:keepLines/>
                    <w:overflowPunct w:val="0"/>
                    <w:autoSpaceDE w:val="0"/>
                    <w:autoSpaceDN w:val="0"/>
                    <w:adjustRightInd w:val="0"/>
                    <w:textAlignment w:val="baseline"/>
                    <w:rPr>
                      <w:rFonts w:ascii="Arial" w:eastAsia="SimSun" w:hAnsi="Arial"/>
                      <w:sz w:val="18"/>
                      <w:lang w:eastAsia="ko-KR"/>
                    </w:rPr>
                  </w:pPr>
                  <w:r w:rsidRPr="00152777">
                    <w:rPr>
                      <w:rFonts w:ascii="Arial" w:eastAsia="SimSun" w:hAnsi="Arial"/>
                      <w:i/>
                      <w:iCs/>
                      <w:sz w:val="18"/>
                      <w:lang w:val="en-US" w:eastAsia="ko-KR"/>
                    </w:rPr>
                    <w:t>1</w:t>
                  </w:r>
                </w:p>
              </w:tc>
              <w:tc>
                <w:tcPr>
                  <w:tcW w:w="1762" w:type="dxa"/>
                </w:tcPr>
                <w:p w14:paraId="2F83F6C1" w14:textId="77777777" w:rsidR="0048268E" w:rsidRPr="00152777" w:rsidRDefault="0048268E" w:rsidP="00B3132D">
                  <w:pPr>
                    <w:keepNext/>
                    <w:keepLines/>
                    <w:overflowPunct w:val="0"/>
                    <w:autoSpaceDE w:val="0"/>
                    <w:autoSpaceDN w:val="0"/>
                    <w:adjustRightInd w:val="0"/>
                    <w:textAlignment w:val="baseline"/>
                    <w:rPr>
                      <w:rFonts w:ascii="Arial" w:eastAsia="SimSun" w:hAnsi="Arial"/>
                      <w:noProof/>
                      <w:sz w:val="18"/>
                      <w:lang w:eastAsia="ko-KR"/>
                    </w:rPr>
                  </w:pPr>
                </w:p>
              </w:tc>
              <w:tc>
                <w:tcPr>
                  <w:tcW w:w="1217" w:type="dxa"/>
                </w:tcPr>
                <w:p w14:paraId="749E1650" w14:textId="77777777" w:rsidR="0048268E" w:rsidRPr="00152777" w:rsidRDefault="0048268E" w:rsidP="00B3132D">
                  <w:pPr>
                    <w:keepNext/>
                    <w:keepLines/>
                    <w:overflowPunct w:val="0"/>
                    <w:autoSpaceDE w:val="0"/>
                    <w:autoSpaceDN w:val="0"/>
                    <w:adjustRightInd w:val="0"/>
                    <w:textAlignment w:val="baseline"/>
                    <w:rPr>
                      <w:rFonts w:ascii="Arial" w:eastAsia="SimSun" w:hAnsi="Arial"/>
                      <w:sz w:val="18"/>
                      <w:lang w:eastAsia="ko-KR"/>
                    </w:rPr>
                  </w:pPr>
                </w:p>
              </w:tc>
            </w:tr>
            <w:tr w:rsidR="000942AD" w:rsidRPr="00152777" w14:paraId="6F7D53C8" w14:textId="77777777" w:rsidTr="000942AD">
              <w:tc>
                <w:tcPr>
                  <w:tcW w:w="1532" w:type="dxa"/>
                </w:tcPr>
                <w:p w14:paraId="5786A35A" w14:textId="77777777" w:rsidR="0048268E" w:rsidRPr="00152777" w:rsidRDefault="0048268E" w:rsidP="00B3132D">
                  <w:pPr>
                    <w:keepNext/>
                    <w:keepLines/>
                    <w:overflowPunct w:val="0"/>
                    <w:autoSpaceDE w:val="0"/>
                    <w:autoSpaceDN w:val="0"/>
                    <w:adjustRightInd w:val="0"/>
                    <w:ind w:left="142"/>
                    <w:textAlignment w:val="baseline"/>
                    <w:rPr>
                      <w:rFonts w:ascii="Arial" w:eastAsia="SimSun" w:hAnsi="Arial" w:cs="Arial"/>
                      <w:b/>
                      <w:bCs/>
                      <w:sz w:val="18"/>
                      <w:szCs w:val="18"/>
                      <w:lang w:eastAsia="ko-KR"/>
                    </w:rPr>
                  </w:pPr>
                  <w:r w:rsidRPr="00152777">
                    <w:rPr>
                      <w:rFonts w:ascii="Arial" w:eastAsia="SimSun" w:hAnsi="Arial"/>
                      <w:b/>
                      <w:bCs/>
                      <w:sz w:val="18"/>
                      <w:lang w:eastAsia="ko-KR"/>
                    </w:rPr>
                    <w:t xml:space="preserve">&gt;TRP </w:t>
                  </w:r>
                  <w:r w:rsidRPr="00152777">
                    <w:rPr>
                      <w:rFonts w:ascii="Arial" w:eastAsia="SimSun" w:hAnsi="Arial"/>
                      <w:b/>
                      <w:bCs/>
                      <w:sz w:val="18"/>
                      <w:lang w:val="en-US" w:eastAsia="ko-KR"/>
                    </w:rPr>
                    <w:t xml:space="preserve">Measurement Request </w:t>
                  </w:r>
                  <w:r w:rsidRPr="00152777">
                    <w:rPr>
                      <w:rFonts w:ascii="Arial" w:eastAsia="SimSun" w:hAnsi="Arial"/>
                      <w:b/>
                      <w:bCs/>
                      <w:sz w:val="18"/>
                      <w:lang w:eastAsia="ko-KR"/>
                    </w:rPr>
                    <w:t>Item</w:t>
                  </w:r>
                  <w:r w:rsidRPr="00152777">
                    <w:rPr>
                      <w:rFonts w:ascii="Arial" w:eastAsia="SimSun" w:hAnsi="Arial"/>
                      <w:b/>
                      <w:bCs/>
                      <w:sz w:val="18"/>
                      <w:lang w:val="en-US" w:eastAsia="ko-KR"/>
                    </w:rPr>
                    <w:t xml:space="preserve"> </w:t>
                  </w:r>
                </w:p>
              </w:tc>
              <w:tc>
                <w:tcPr>
                  <w:tcW w:w="2687" w:type="dxa"/>
                </w:tcPr>
                <w:p w14:paraId="63358A89" w14:textId="77777777" w:rsidR="0048268E" w:rsidRPr="00152777" w:rsidRDefault="0048268E" w:rsidP="00B3132D">
                  <w:pPr>
                    <w:keepNext/>
                    <w:keepLines/>
                    <w:overflowPunct w:val="0"/>
                    <w:autoSpaceDE w:val="0"/>
                    <w:autoSpaceDN w:val="0"/>
                    <w:adjustRightInd w:val="0"/>
                    <w:textAlignment w:val="baseline"/>
                    <w:rPr>
                      <w:rFonts w:ascii="Arial" w:eastAsia="SimSun" w:hAnsi="Arial"/>
                      <w:bCs/>
                      <w:sz w:val="18"/>
                      <w:lang w:eastAsia="ko-KR"/>
                    </w:rPr>
                  </w:pPr>
                </w:p>
              </w:tc>
              <w:tc>
                <w:tcPr>
                  <w:tcW w:w="2184" w:type="dxa"/>
                </w:tcPr>
                <w:p w14:paraId="1810979E" w14:textId="77777777" w:rsidR="0048268E" w:rsidRPr="00152777" w:rsidRDefault="0048268E" w:rsidP="00B3132D">
                  <w:pPr>
                    <w:keepNext/>
                    <w:keepLines/>
                    <w:overflowPunct w:val="0"/>
                    <w:autoSpaceDE w:val="0"/>
                    <w:autoSpaceDN w:val="0"/>
                    <w:adjustRightInd w:val="0"/>
                    <w:textAlignment w:val="baseline"/>
                    <w:rPr>
                      <w:rFonts w:ascii="Arial" w:eastAsia="SimSun" w:hAnsi="Arial"/>
                      <w:sz w:val="18"/>
                      <w:lang w:eastAsia="ko-KR"/>
                    </w:rPr>
                  </w:pPr>
                  <w:r w:rsidRPr="00152777">
                    <w:rPr>
                      <w:rFonts w:ascii="Arial" w:eastAsia="SimSun" w:hAnsi="Arial"/>
                      <w:i/>
                      <w:iCs/>
                      <w:sz w:val="18"/>
                      <w:lang w:eastAsia="ko-KR"/>
                    </w:rPr>
                    <w:t>1..&lt;maxnoof</w:t>
                  </w:r>
                  <w:r w:rsidRPr="00152777">
                    <w:rPr>
                      <w:rFonts w:ascii="Arial" w:eastAsia="SimSun" w:hAnsi="Arial"/>
                      <w:i/>
                      <w:iCs/>
                      <w:sz w:val="18"/>
                      <w:lang w:val="en-US" w:eastAsia="ko-KR"/>
                    </w:rPr>
                    <w:t>Meas</w:t>
                  </w:r>
                  <w:r w:rsidRPr="00152777">
                    <w:rPr>
                      <w:rFonts w:ascii="Arial" w:eastAsia="SimSun" w:hAnsi="Arial"/>
                      <w:i/>
                      <w:iCs/>
                      <w:sz w:val="18"/>
                      <w:lang w:eastAsia="ko-KR"/>
                    </w:rPr>
                    <w:t>TRPs&gt;</w:t>
                  </w:r>
                </w:p>
              </w:tc>
              <w:tc>
                <w:tcPr>
                  <w:tcW w:w="1762" w:type="dxa"/>
                </w:tcPr>
                <w:p w14:paraId="4F9546D0" w14:textId="77777777" w:rsidR="0048268E" w:rsidRPr="00152777" w:rsidRDefault="0048268E" w:rsidP="00B3132D">
                  <w:pPr>
                    <w:keepNext/>
                    <w:keepLines/>
                    <w:overflowPunct w:val="0"/>
                    <w:autoSpaceDE w:val="0"/>
                    <w:autoSpaceDN w:val="0"/>
                    <w:adjustRightInd w:val="0"/>
                    <w:textAlignment w:val="baseline"/>
                    <w:rPr>
                      <w:rFonts w:ascii="Arial" w:eastAsia="SimSun" w:hAnsi="Arial"/>
                      <w:sz w:val="18"/>
                      <w:lang w:eastAsia="ko-KR"/>
                    </w:rPr>
                  </w:pPr>
                </w:p>
              </w:tc>
              <w:tc>
                <w:tcPr>
                  <w:tcW w:w="1217" w:type="dxa"/>
                </w:tcPr>
                <w:p w14:paraId="2CCA7F2B" w14:textId="77777777" w:rsidR="0048268E" w:rsidRPr="00152777" w:rsidRDefault="0048268E" w:rsidP="00B3132D">
                  <w:pPr>
                    <w:keepNext/>
                    <w:keepLines/>
                    <w:overflowPunct w:val="0"/>
                    <w:autoSpaceDE w:val="0"/>
                    <w:autoSpaceDN w:val="0"/>
                    <w:adjustRightInd w:val="0"/>
                    <w:textAlignment w:val="baseline"/>
                    <w:rPr>
                      <w:rFonts w:ascii="Arial" w:eastAsia="SimSun" w:hAnsi="Arial"/>
                      <w:sz w:val="18"/>
                      <w:lang w:eastAsia="ko-KR"/>
                    </w:rPr>
                  </w:pPr>
                </w:p>
              </w:tc>
            </w:tr>
            <w:tr w:rsidR="000942AD" w:rsidRPr="00152777" w14:paraId="488A0964" w14:textId="77777777" w:rsidTr="000942AD">
              <w:tc>
                <w:tcPr>
                  <w:tcW w:w="1532" w:type="dxa"/>
                </w:tcPr>
                <w:p w14:paraId="36042494" w14:textId="77777777" w:rsidR="0048268E" w:rsidRPr="00152777" w:rsidRDefault="0048268E" w:rsidP="00B3132D">
                  <w:pPr>
                    <w:keepNext/>
                    <w:keepLines/>
                    <w:overflowPunct w:val="0"/>
                    <w:autoSpaceDE w:val="0"/>
                    <w:autoSpaceDN w:val="0"/>
                    <w:adjustRightInd w:val="0"/>
                    <w:ind w:left="283"/>
                    <w:textAlignment w:val="baseline"/>
                    <w:rPr>
                      <w:rFonts w:ascii="Arial" w:eastAsia="SimSun" w:hAnsi="Arial" w:cs="Arial"/>
                      <w:sz w:val="18"/>
                      <w:szCs w:val="18"/>
                      <w:lang w:eastAsia="ko-KR"/>
                    </w:rPr>
                  </w:pPr>
                  <w:r w:rsidRPr="00152777">
                    <w:rPr>
                      <w:rFonts w:ascii="Arial" w:eastAsia="SimSun" w:hAnsi="Arial" w:cs="Arial"/>
                      <w:sz w:val="18"/>
                      <w:szCs w:val="18"/>
                      <w:lang w:val="en-US" w:eastAsia="ko-KR"/>
                    </w:rPr>
                    <w:t>&gt;&gt;</w:t>
                  </w:r>
                  <w:r w:rsidRPr="00152777">
                    <w:rPr>
                      <w:rFonts w:ascii="Arial" w:eastAsia="SimSun" w:hAnsi="Arial" w:cs="Arial"/>
                      <w:sz w:val="18"/>
                      <w:szCs w:val="18"/>
                      <w:lang w:eastAsia="ko-KR"/>
                    </w:rPr>
                    <w:t>TRP ID</w:t>
                  </w:r>
                </w:p>
              </w:tc>
              <w:tc>
                <w:tcPr>
                  <w:tcW w:w="2687" w:type="dxa"/>
                </w:tcPr>
                <w:p w14:paraId="57FC2498" w14:textId="77777777" w:rsidR="0048268E" w:rsidRPr="00152777" w:rsidRDefault="0048268E" w:rsidP="00B3132D">
                  <w:pPr>
                    <w:keepNext/>
                    <w:keepLines/>
                    <w:overflowPunct w:val="0"/>
                    <w:autoSpaceDE w:val="0"/>
                    <w:autoSpaceDN w:val="0"/>
                    <w:adjustRightInd w:val="0"/>
                    <w:textAlignment w:val="baseline"/>
                    <w:rPr>
                      <w:rFonts w:ascii="Arial" w:eastAsia="SimSun" w:hAnsi="Arial"/>
                      <w:bCs/>
                      <w:sz w:val="18"/>
                      <w:lang w:eastAsia="ko-KR"/>
                    </w:rPr>
                  </w:pPr>
                  <w:r w:rsidRPr="00152777">
                    <w:rPr>
                      <w:rFonts w:ascii="Arial" w:eastAsia="SimSun" w:hAnsi="Arial"/>
                      <w:bCs/>
                      <w:sz w:val="18"/>
                      <w:lang w:eastAsia="ko-KR"/>
                    </w:rPr>
                    <w:t>M</w:t>
                  </w:r>
                </w:p>
              </w:tc>
              <w:tc>
                <w:tcPr>
                  <w:tcW w:w="2184" w:type="dxa"/>
                </w:tcPr>
                <w:p w14:paraId="7F14CB75" w14:textId="77777777" w:rsidR="0048268E" w:rsidRPr="00152777" w:rsidRDefault="0048268E" w:rsidP="00B3132D">
                  <w:pPr>
                    <w:keepNext/>
                    <w:keepLines/>
                    <w:overflowPunct w:val="0"/>
                    <w:autoSpaceDE w:val="0"/>
                    <w:autoSpaceDN w:val="0"/>
                    <w:adjustRightInd w:val="0"/>
                    <w:textAlignment w:val="baseline"/>
                    <w:rPr>
                      <w:rFonts w:ascii="Arial" w:eastAsia="SimSun" w:hAnsi="Arial"/>
                      <w:sz w:val="18"/>
                      <w:lang w:eastAsia="ko-KR"/>
                    </w:rPr>
                  </w:pPr>
                </w:p>
              </w:tc>
              <w:tc>
                <w:tcPr>
                  <w:tcW w:w="1762" w:type="dxa"/>
                </w:tcPr>
                <w:p w14:paraId="5BCE4B74" w14:textId="77777777" w:rsidR="0048268E" w:rsidRPr="00152777" w:rsidRDefault="0048268E" w:rsidP="00B3132D">
                  <w:pPr>
                    <w:keepNext/>
                    <w:keepLines/>
                    <w:overflowPunct w:val="0"/>
                    <w:autoSpaceDE w:val="0"/>
                    <w:autoSpaceDN w:val="0"/>
                    <w:adjustRightInd w:val="0"/>
                    <w:textAlignment w:val="baseline"/>
                    <w:rPr>
                      <w:rFonts w:ascii="Arial" w:eastAsia="SimSun" w:hAnsi="Arial"/>
                      <w:sz w:val="18"/>
                      <w:lang w:eastAsia="ko-KR"/>
                    </w:rPr>
                  </w:pPr>
                  <w:r w:rsidRPr="00152777">
                    <w:rPr>
                      <w:rFonts w:ascii="Arial" w:eastAsia="SimSun" w:hAnsi="Arial"/>
                      <w:sz w:val="18"/>
                      <w:lang w:eastAsia="ko-KR"/>
                    </w:rPr>
                    <w:t>9.2.24</w:t>
                  </w:r>
                </w:p>
              </w:tc>
              <w:tc>
                <w:tcPr>
                  <w:tcW w:w="1217" w:type="dxa"/>
                </w:tcPr>
                <w:p w14:paraId="1431760A" w14:textId="77777777" w:rsidR="0048268E" w:rsidRPr="00152777" w:rsidRDefault="0048268E" w:rsidP="00B3132D">
                  <w:pPr>
                    <w:keepNext/>
                    <w:keepLines/>
                    <w:overflowPunct w:val="0"/>
                    <w:autoSpaceDE w:val="0"/>
                    <w:autoSpaceDN w:val="0"/>
                    <w:adjustRightInd w:val="0"/>
                    <w:textAlignment w:val="baseline"/>
                    <w:rPr>
                      <w:rFonts w:ascii="Arial" w:eastAsia="SimSun" w:hAnsi="Arial"/>
                      <w:sz w:val="18"/>
                      <w:lang w:eastAsia="ko-KR"/>
                    </w:rPr>
                  </w:pPr>
                </w:p>
              </w:tc>
            </w:tr>
            <w:tr w:rsidR="000942AD" w:rsidRPr="00152777" w14:paraId="2400C47A" w14:textId="77777777" w:rsidTr="000942AD">
              <w:tc>
                <w:tcPr>
                  <w:tcW w:w="1532" w:type="dxa"/>
                </w:tcPr>
                <w:p w14:paraId="72971E29" w14:textId="77777777" w:rsidR="0048268E" w:rsidRPr="00152777" w:rsidRDefault="0048268E" w:rsidP="00B3132D">
                  <w:pPr>
                    <w:keepNext/>
                    <w:keepLines/>
                    <w:overflowPunct w:val="0"/>
                    <w:autoSpaceDE w:val="0"/>
                    <w:autoSpaceDN w:val="0"/>
                    <w:adjustRightInd w:val="0"/>
                    <w:ind w:left="283"/>
                    <w:textAlignment w:val="baseline"/>
                    <w:rPr>
                      <w:rFonts w:eastAsia="SimSun" w:cs="Arial"/>
                      <w:szCs w:val="18"/>
                      <w:lang w:val="en-US" w:eastAsia="ko-KR"/>
                    </w:rPr>
                  </w:pPr>
                  <w:r w:rsidRPr="00152777">
                    <w:rPr>
                      <w:rFonts w:ascii="Arial" w:eastAsia="Batang" w:hAnsi="Arial"/>
                      <w:bCs/>
                      <w:sz w:val="18"/>
                      <w:lang w:eastAsia="ko-KR"/>
                    </w:rPr>
                    <w:t>&gt;&gt;Search Window Information</w:t>
                  </w:r>
                </w:p>
              </w:tc>
              <w:tc>
                <w:tcPr>
                  <w:tcW w:w="2687" w:type="dxa"/>
                </w:tcPr>
                <w:p w14:paraId="2A6D0D1F" w14:textId="77777777" w:rsidR="0048268E" w:rsidRPr="00152777" w:rsidRDefault="0048268E" w:rsidP="00B3132D">
                  <w:pPr>
                    <w:keepNext/>
                    <w:keepLines/>
                    <w:overflowPunct w:val="0"/>
                    <w:autoSpaceDE w:val="0"/>
                    <w:autoSpaceDN w:val="0"/>
                    <w:adjustRightInd w:val="0"/>
                    <w:textAlignment w:val="baseline"/>
                    <w:rPr>
                      <w:rFonts w:ascii="Arial" w:eastAsia="SimSun" w:hAnsi="Arial"/>
                      <w:bCs/>
                      <w:sz w:val="18"/>
                      <w:lang w:eastAsia="ko-KR"/>
                    </w:rPr>
                  </w:pPr>
                  <w:r w:rsidRPr="00152777">
                    <w:rPr>
                      <w:rFonts w:ascii="Arial" w:eastAsia="SimSun" w:hAnsi="Arial"/>
                      <w:bCs/>
                      <w:sz w:val="18"/>
                      <w:lang w:eastAsia="ko-KR"/>
                    </w:rPr>
                    <w:t>O</w:t>
                  </w:r>
                </w:p>
              </w:tc>
              <w:tc>
                <w:tcPr>
                  <w:tcW w:w="2184" w:type="dxa"/>
                </w:tcPr>
                <w:p w14:paraId="349D2C6A" w14:textId="77777777" w:rsidR="0048268E" w:rsidRPr="00152777" w:rsidRDefault="0048268E" w:rsidP="00B3132D">
                  <w:pPr>
                    <w:keepNext/>
                    <w:keepLines/>
                    <w:overflowPunct w:val="0"/>
                    <w:autoSpaceDE w:val="0"/>
                    <w:autoSpaceDN w:val="0"/>
                    <w:adjustRightInd w:val="0"/>
                    <w:textAlignment w:val="baseline"/>
                    <w:rPr>
                      <w:rFonts w:ascii="Arial" w:eastAsia="SimSun" w:hAnsi="Arial"/>
                      <w:sz w:val="18"/>
                      <w:lang w:eastAsia="ko-KR"/>
                    </w:rPr>
                  </w:pPr>
                </w:p>
              </w:tc>
              <w:tc>
                <w:tcPr>
                  <w:tcW w:w="1762" w:type="dxa"/>
                </w:tcPr>
                <w:p w14:paraId="0CBDA34C" w14:textId="77777777" w:rsidR="0048268E" w:rsidRPr="00152777" w:rsidRDefault="0048268E" w:rsidP="00B3132D">
                  <w:pPr>
                    <w:keepNext/>
                    <w:keepLines/>
                    <w:overflowPunct w:val="0"/>
                    <w:autoSpaceDE w:val="0"/>
                    <w:autoSpaceDN w:val="0"/>
                    <w:adjustRightInd w:val="0"/>
                    <w:textAlignment w:val="baseline"/>
                    <w:rPr>
                      <w:rFonts w:ascii="Arial" w:eastAsia="SimSun" w:hAnsi="Arial"/>
                      <w:sz w:val="18"/>
                      <w:lang w:eastAsia="ko-KR"/>
                    </w:rPr>
                  </w:pPr>
                  <w:r w:rsidRPr="00152777">
                    <w:rPr>
                      <w:rFonts w:ascii="Arial" w:eastAsia="SimSun" w:hAnsi="Arial"/>
                      <w:sz w:val="18"/>
                      <w:lang w:eastAsia="ko-KR"/>
                    </w:rPr>
                    <w:t>9.2.26</w:t>
                  </w:r>
                </w:p>
              </w:tc>
              <w:tc>
                <w:tcPr>
                  <w:tcW w:w="1217" w:type="dxa"/>
                </w:tcPr>
                <w:p w14:paraId="622E4458" w14:textId="77777777" w:rsidR="0048268E" w:rsidRPr="00152777" w:rsidRDefault="0048268E" w:rsidP="00B3132D">
                  <w:pPr>
                    <w:keepNext/>
                    <w:keepLines/>
                    <w:overflowPunct w:val="0"/>
                    <w:autoSpaceDE w:val="0"/>
                    <w:autoSpaceDN w:val="0"/>
                    <w:adjustRightInd w:val="0"/>
                    <w:textAlignment w:val="baseline"/>
                    <w:rPr>
                      <w:rFonts w:ascii="Arial" w:eastAsia="SimSun" w:hAnsi="Arial"/>
                      <w:sz w:val="18"/>
                      <w:lang w:eastAsia="ko-KR"/>
                    </w:rPr>
                  </w:pPr>
                </w:p>
              </w:tc>
            </w:tr>
            <w:tr w:rsidR="000942AD" w:rsidRPr="00152777" w14:paraId="2F85BEB2" w14:textId="77777777" w:rsidTr="000942AD">
              <w:tc>
                <w:tcPr>
                  <w:tcW w:w="1532" w:type="dxa"/>
                </w:tcPr>
                <w:p w14:paraId="4C7E545C" w14:textId="77777777" w:rsidR="0048268E" w:rsidRPr="00152777" w:rsidRDefault="0048268E" w:rsidP="00B3132D">
                  <w:pPr>
                    <w:keepNext/>
                    <w:keepLines/>
                    <w:overflowPunct w:val="0"/>
                    <w:autoSpaceDE w:val="0"/>
                    <w:autoSpaceDN w:val="0"/>
                    <w:adjustRightInd w:val="0"/>
                    <w:ind w:left="284"/>
                    <w:textAlignment w:val="baseline"/>
                    <w:rPr>
                      <w:rFonts w:ascii="Arial" w:eastAsia="SimSun" w:hAnsi="Arial" w:cs="Arial"/>
                      <w:sz w:val="18"/>
                      <w:szCs w:val="18"/>
                      <w:lang w:val="en-US" w:eastAsia="ko-KR"/>
                    </w:rPr>
                  </w:pPr>
                  <w:r w:rsidRPr="00152777">
                    <w:rPr>
                      <w:rFonts w:ascii="Arial" w:eastAsia="SimSun" w:hAnsi="Arial"/>
                      <w:sz w:val="18"/>
                      <w:lang w:eastAsia="zh-CN"/>
                    </w:rPr>
                    <w:t>&gt;&gt;Cell ID</w:t>
                  </w:r>
                </w:p>
              </w:tc>
              <w:tc>
                <w:tcPr>
                  <w:tcW w:w="2687" w:type="dxa"/>
                </w:tcPr>
                <w:p w14:paraId="257737AC" w14:textId="77777777" w:rsidR="0048268E" w:rsidRPr="00152777" w:rsidRDefault="0048268E" w:rsidP="00B3132D">
                  <w:pPr>
                    <w:keepNext/>
                    <w:keepLines/>
                    <w:overflowPunct w:val="0"/>
                    <w:autoSpaceDE w:val="0"/>
                    <w:autoSpaceDN w:val="0"/>
                    <w:adjustRightInd w:val="0"/>
                    <w:textAlignment w:val="baseline"/>
                    <w:rPr>
                      <w:rFonts w:ascii="Arial" w:eastAsia="SimSun" w:hAnsi="Arial"/>
                      <w:bCs/>
                      <w:sz w:val="18"/>
                      <w:lang w:eastAsia="ko-KR"/>
                    </w:rPr>
                  </w:pPr>
                  <w:r w:rsidRPr="00152777">
                    <w:rPr>
                      <w:rFonts w:ascii="Arial" w:eastAsia="SimSun" w:hAnsi="Arial" w:hint="eastAsia"/>
                      <w:bCs/>
                      <w:sz w:val="18"/>
                      <w:lang w:eastAsia="zh-CN"/>
                    </w:rPr>
                    <w:t>O</w:t>
                  </w:r>
                </w:p>
              </w:tc>
              <w:tc>
                <w:tcPr>
                  <w:tcW w:w="2184" w:type="dxa"/>
                </w:tcPr>
                <w:p w14:paraId="699F8AB0" w14:textId="77777777" w:rsidR="0048268E" w:rsidRPr="00152777" w:rsidRDefault="0048268E" w:rsidP="00B3132D">
                  <w:pPr>
                    <w:keepNext/>
                    <w:keepLines/>
                    <w:overflowPunct w:val="0"/>
                    <w:autoSpaceDE w:val="0"/>
                    <w:autoSpaceDN w:val="0"/>
                    <w:adjustRightInd w:val="0"/>
                    <w:textAlignment w:val="baseline"/>
                    <w:rPr>
                      <w:rFonts w:ascii="Arial" w:eastAsia="SimSun" w:hAnsi="Arial"/>
                      <w:sz w:val="18"/>
                      <w:lang w:eastAsia="ko-KR"/>
                    </w:rPr>
                  </w:pPr>
                </w:p>
              </w:tc>
              <w:tc>
                <w:tcPr>
                  <w:tcW w:w="1762" w:type="dxa"/>
                </w:tcPr>
                <w:p w14:paraId="28986D89" w14:textId="77777777" w:rsidR="0048268E" w:rsidRPr="00152777" w:rsidRDefault="0048268E" w:rsidP="00B3132D">
                  <w:pPr>
                    <w:keepNext/>
                    <w:keepLines/>
                    <w:overflowPunct w:val="0"/>
                    <w:autoSpaceDE w:val="0"/>
                    <w:autoSpaceDN w:val="0"/>
                    <w:adjustRightInd w:val="0"/>
                    <w:textAlignment w:val="baseline"/>
                    <w:rPr>
                      <w:rFonts w:ascii="Arial" w:eastAsia="SimSun" w:hAnsi="Arial"/>
                      <w:sz w:val="18"/>
                      <w:lang w:eastAsia="ko-KR"/>
                    </w:rPr>
                  </w:pPr>
                  <w:r w:rsidRPr="00152777">
                    <w:rPr>
                      <w:rFonts w:ascii="Arial" w:eastAsia="SimSun" w:hAnsi="Arial"/>
                      <w:sz w:val="18"/>
                      <w:lang w:eastAsia="ko-KR"/>
                    </w:rPr>
                    <w:t>NR CGI</w:t>
                  </w:r>
                </w:p>
                <w:p w14:paraId="7AAEF450" w14:textId="77777777" w:rsidR="0048268E" w:rsidRPr="00152777" w:rsidRDefault="0048268E" w:rsidP="00B3132D">
                  <w:pPr>
                    <w:keepNext/>
                    <w:keepLines/>
                    <w:overflowPunct w:val="0"/>
                    <w:autoSpaceDE w:val="0"/>
                    <w:autoSpaceDN w:val="0"/>
                    <w:adjustRightInd w:val="0"/>
                    <w:textAlignment w:val="baseline"/>
                    <w:rPr>
                      <w:rFonts w:ascii="Arial" w:eastAsia="SimSun" w:hAnsi="Arial"/>
                      <w:sz w:val="18"/>
                      <w:lang w:eastAsia="ko-KR"/>
                    </w:rPr>
                  </w:pPr>
                  <w:r w:rsidRPr="00152777">
                    <w:rPr>
                      <w:rFonts w:ascii="Arial" w:eastAsia="SimSun" w:hAnsi="Arial" w:hint="eastAsia"/>
                      <w:sz w:val="18"/>
                      <w:lang w:eastAsia="ko-KR"/>
                    </w:rPr>
                    <w:t>9.2.9</w:t>
                  </w:r>
                </w:p>
              </w:tc>
              <w:tc>
                <w:tcPr>
                  <w:tcW w:w="1217" w:type="dxa"/>
                </w:tcPr>
                <w:p w14:paraId="24DF8F36" w14:textId="77777777" w:rsidR="0048268E" w:rsidRPr="00152777" w:rsidRDefault="0048268E" w:rsidP="00B3132D">
                  <w:pPr>
                    <w:keepNext/>
                    <w:keepLines/>
                    <w:overflowPunct w:val="0"/>
                    <w:autoSpaceDE w:val="0"/>
                    <w:autoSpaceDN w:val="0"/>
                    <w:adjustRightInd w:val="0"/>
                    <w:textAlignment w:val="baseline"/>
                    <w:rPr>
                      <w:rFonts w:ascii="Arial" w:eastAsia="SimSun" w:hAnsi="Arial"/>
                      <w:sz w:val="18"/>
                      <w:lang w:eastAsia="ko-KR"/>
                    </w:rPr>
                  </w:pPr>
                  <w:r w:rsidRPr="00152777">
                    <w:rPr>
                      <w:rFonts w:ascii="Arial" w:eastAsia="SimSun" w:hAnsi="Arial"/>
                      <w:sz w:val="18"/>
                      <w:lang w:eastAsia="ko-KR"/>
                    </w:rPr>
                    <w:t>T</w:t>
                  </w:r>
                  <w:r w:rsidRPr="00152777">
                    <w:rPr>
                      <w:rFonts w:ascii="Arial" w:eastAsia="Batang" w:hAnsi="Arial"/>
                      <w:bCs/>
                      <w:sz w:val="18"/>
                      <w:lang w:eastAsia="ko-KR"/>
                    </w:rPr>
                    <w:t xml:space="preserve">he Cell ID of the TRP identified by the </w:t>
                  </w:r>
                  <w:r w:rsidRPr="00152777">
                    <w:rPr>
                      <w:rFonts w:ascii="Arial" w:eastAsia="Batang" w:hAnsi="Arial"/>
                      <w:bCs/>
                      <w:i/>
                      <w:sz w:val="18"/>
                      <w:lang w:eastAsia="ko-KR"/>
                    </w:rPr>
                    <w:t xml:space="preserve">TRP ID </w:t>
                  </w:r>
                  <w:r w:rsidRPr="00152777">
                    <w:rPr>
                      <w:rFonts w:ascii="Arial" w:eastAsia="Batang" w:hAnsi="Arial"/>
                      <w:bCs/>
                      <w:sz w:val="18"/>
                      <w:lang w:eastAsia="ko-KR"/>
                    </w:rPr>
                    <w:t>IE.</w:t>
                  </w:r>
                </w:p>
              </w:tc>
            </w:tr>
            <w:tr w:rsidR="000942AD" w:rsidRPr="00152777" w14:paraId="357419D4" w14:textId="77777777" w:rsidTr="000942AD">
              <w:tc>
                <w:tcPr>
                  <w:tcW w:w="1532" w:type="dxa"/>
                </w:tcPr>
                <w:p w14:paraId="38F16F5B" w14:textId="77777777" w:rsidR="0048268E" w:rsidRPr="00152777" w:rsidRDefault="0048268E" w:rsidP="00B3132D">
                  <w:pPr>
                    <w:keepNext/>
                    <w:keepLines/>
                    <w:overflowPunct w:val="0"/>
                    <w:autoSpaceDE w:val="0"/>
                    <w:autoSpaceDN w:val="0"/>
                    <w:adjustRightInd w:val="0"/>
                    <w:textAlignment w:val="baseline"/>
                    <w:rPr>
                      <w:rFonts w:ascii="Arial" w:eastAsia="SimSun" w:hAnsi="Arial" w:cs="Arial"/>
                      <w:sz w:val="18"/>
                      <w:szCs w:val="18"/>
                      <w:lang w:eastAsia="ko-KR"/>
                    </w:rPr>
                  </w:pPr>
                  <w:r w:rsidRPr="00152777">
                    <w:rPr>
                      <w:rFonts w:ascii="Arial" w:eastAsia="SimSun" w:hAnsi="Arial" w:cs="Arial"/>
                      <w:sz w:val="18"/>
                      <w:szCs w:val="18"/>
                      <w:lang w:eastAsia="ko-KR"/>
                    </w:rPr>
                    <w:t>Report Characteristics</w:t>
                  </w:r>
                </w:p>
              </w:tc>
              <w:tc>
                <w:tcPr>
                  <w:tcW w:w="2687" w:type="dxa"/>
                </w:tcPr>
                <w:p w14:paraId="2149D4D8" w14:textId="77777777" w:rsidR="0048268E" w:rsidRPr="00152777" w:rsidRDefault="0048268E" w:rsidP="00B3132D">
                  <w:pPr>
                    <w:keepNext/>
                    <w:keepLines/>
                    <w:overflowPunct w:val="0"/>
                    <w:autoSpaceDE w:val="0"/>
                    <w:autoSpaceDN w:val="0"/>
                    <w:adjustRightInd w:val="0"/>
                    <w:textAlignment w:val="baseline"/>
                    <w:rPr>
                      <w:rFonts w:ascii="Arial" w:eastAsia="SimSun" w:hAnsi="Arial"/>
                      <w:bCs/>
                      <w:sz w:val="18"/>
                      <w:lang w:eastAsia="ko-KR"/>
                    </w:rPr>
                  </w:pPr>
                  <w:r w:rsidRPr="00152777">
                    <w:rPr>
                      <w:rFonts w:ascii="Arial" w:eastAsia="SimSun" w:hAnsi="Arial"/>
                      <w:bCs/>
                      <w:sz w:val="18"/>
                      <w:lang w:eastAsia="ko-KR"/>
                    </w:rPr>
                    <w:t>M</w:t>
                  </w:r>
                </w:p>
              </w:tc>
              <w:tc>
                <w:tcPr>
                  <w:tcW w:w="2184" w:type="dxa"/>
                </w:tcPr>
                <w:p w14:paraId="287733B1" w14:textId="77777777" w:rsidR="0048268E" w:rsidRPr="00152777" w:rsidRDefault="0048268E" w:rsidP="00B3132D">
                  <w:pPr>
                    <w:keepNext/>
                    <w:keepLines/>
                    <w:overflowPunct w:val="0"/>
                    <w:autoSpaceDE w:val="0"/>
                    <w:autoSpaceDN w:val="0"/>
                    <w:adjustRightInd w:val="0"/>
                    <w:textAlignment w:val="baseline"/>
                    <w:rPr>
                      <w:rFonts w:ascii="Arial" w:eastAsia="SimSun" w:hAnsi="Arial"/>
                      <w:bCs/>
                      <w:sz w:val="18"/>
                      <w:lang w:eastAsia="ko-KR"/>
                    </w:rPr>
                  </w:pPr>
                </w:p>
              </w:tc>
              <w:tc>
                <w:tcPr>
                  <w:tcW w:w="1762" w:type="dxa"/>
                </w:tcPr>
                <w:p w14:paraId="0006E33F" w14:textId="77777777" w:rsidR="0048268E" w:rsidRPr="00152777" w:rsidRDefault="0048268E" w:rsidP="00B3132D">
                  <w:pPr>
                    <w:keepNext/>
                    <w:keepLines/>
                    <w:overflowPunct w:val="0"/>
                    <w:autoSpaceDE w:val="0"/>
                    <w:autoSpaceDN w:val="0"/>
                    <w:adjustRightInd w:val="0"/>
                    <w:textAlignment w:val="baseline"/>
                    <w:rPr>
                      <w:rFonts w:ascii="Arial" w:eastAsia="SimSun" w:hAnsi="Arial"/>
                      <w:sz w:val="18"/>
                      <w:lang w:eastAsia="ko-KR"/>
                    </w:rPr>
                  </w:pPr>
                  <w:r w:rsidRPr="00152777">
                    <w:rPr>
                      <w:rFonts w:ascii="Arial" w:eastAsia="SimSun" w:hAnsi="Arial"/>
                      <w:sz w:val="18"/>
                      <w:lang w:eastAsia="ko-KR"/>
                    </w:rPr>
                    <w:t>ENUMERATED (OnDemand, Periodic, ...)</w:t>
                  </w:r>
                </w:p>
              </w:tc>
              <w:tc>
                <w:tcPr>
                  <w:tcW w:w="1217" w:type="dxa"/>
                </w:tcPr>
                <w:p w14:paraId="2348A87A" w14:textId="77777777" w:rsidR="0048268E" w:rsidRPr="00152777" w:rsidRDefault="0048268E" w:rsidP="00B3132D">
                  <w:pPr>
                    <w:keepNext/>
                    <w:keepLines/>
                    <w:overflowPunct w:val="0"/>
                    <w:autoSpaceDE w:val="0"/>
                    <w:autoSpaceDN w:val="0"/>
                    <w:adjustRightInd w:val="0"/>
                    <w:textAlignment w:val="baseline"/>
                    <w:rPr>
                      <w:rFonts w:ascii="Arial" w:eastAsia="SimSun" w:hAnsi="Arial"/>
                      <w:sz w:val="18"/>
                      <w:lang w:eastAsia="ko-KR"/>
                    </w:rPr>
                  </w:pPr>
                </w:p>
              </w:tc>
            </w:tr>
            <w:tr w:rsidR="000942AD" w:rsidRPr="00152777" w14:paraId="02C1658E" w14:textId="77777777" w:rsidTr="000942AD">
              <w:tc>
                <w:tcPr>
                  <w:tcW w:w="1532" w:type="dxa"/>
                </w:tcPr>
                <w:p w14:paraId="420FA266" w14:textId="77777777" w:rsidR="0048268E" w:rsidRPr="00152777" w:rsidRDefault="0048268E" w:rsidP="00B3132D">
                  <w:pPr>
                    <w:keepNext/>
                    <w:keepLines/>
                    <w:overflowPunct w:val="0"/>
                    <w:autoSpaceDE w:val="0"/>
                    <w:autoSpaceDN w:val="0"/>
                    <w:adjustRightInd w:val="0"/>
                    <w:textAlignment w:val="baseline"/>
                    <w:rPr>
                      <w:rFonts w:ascii="Arial" w:eastAsia="SimSun" w:hAnsi="Arial" w:cs="Arial"/>
                      <w:sz w:val="18"/>
                      <w:szCs w:val="18"/>
                      <w:lang w:eastAsia="ko-KR"/>
                    </w:rPr>
                  </w:pPr>
                  <w:r w:rsidRPr="00152777">
                    <w:rPr>
                      <w:rFonts w:ascii="Arial" w:eastAsia="SimSun" w:hAnsi="Arial" w:cs="Arial"/>
                      <w:sz w:val="18"/>
                      <w:szCs w:val="18"/>
                      <w:lang w:eastAsia="ko-KR"/>
                    </w:rPr>
                    <w:t>Measurement Periodicity</w:t>
                  </w:r>
                </w:p>
              </w:tc>
              <w:tc>
                <w:tcPr>
                  <w:tcW w:w="2687" w:type="dxa"/>
                </w:tcPr>
                <w:p w14:paraId="6CD5E85C" w14:textId="77777777" w:rsidR="0048268E" w:rsidRPr="00152777" w:rsidRDefault="0048268E" w:rsidP="00B3132D">
                  <w:pPr>
                    <w:keepNext/>
                    <w:keepLines/>
                    <w:overflowPunct w:val="0"/>
                    <w:autoSpaceDE w:val="0"/>
                    <w:autoSpaceDN w:val="0"/>
                    <w:adjustRightInd w:val="0"/>
                    <w:textAlignment w:val="baseline"/>
                    <w:rPr>
                      <w:rFonts w:ascii="Arial" w:eastAsia="SimSun" w:hAnsi="Arial"/>
                      <w:bCs/>
                      <w:sz w:val="18"/>
                      <w:lang w:eastAsia="ko-KR"/>
                    </w:rPr>
                  </w:pPr>
                  <w:r w:rsidRPr="00152777">
                    <w:rPr>
                      <w:rFonts w:ascii="Arial" w:eastAsia="SimSun" w:hAnsi="Arial"/>
                      <w:bCs/>
                      <w:sz w:val="18"/>
                      <w:lang w:eastAsia="ko-KR"/>
                    </w:rPr>
                    <w:t>C-ifReportCharacteristicsPeriodic</w:t>
                  </w:r>
                </w:p>
              </w:tc>
              <w:tc>
                <w:tcPr>
                  <w:tcW w:w="2184" w:type="dxa"/>
                </w:tcPr>
                <w:p w14:paraId="6540124C" w14:textId="77777777" w:rsidR="0048268E" w:rsidRPr="00152777" w:rsidRDefault="0048268E" w:rsidP="00B3132D">
                  <w:pPr>
                    <w:keepNext/>
                    <w:keepLines/>
                    <w:overflowPunct w:val="0"/>
                    <w:autoSpaceDE w:val="0"/>
                    <w:autoSpaceDN w:val="0"/>
                    <w:adjustRightInd w:val="0"/>
                    <w:textAlignment w:val="baseline"/>
                    <w:rPr>
                      <w:rFonts w:ascii="Arial" w:eastAsia="SimSun" w:hAnsi="Arial"/>
                      <w:bCs/>
                      <w:sz w:val="18"/>
                      <w:lang w:eastAsia="ko-KR"/>
                    </w:rPr>
                  </w:pPr>
                </w:p>
              </w:tc>
              <w:tc>
                <w:tcPr>
                  <w:tcW w:w="1762" w:type="dxa"/>
                </w:tcPr>
                <w:p w14:paraId="660AD7A2" w14:textId="77777777" w:rsidR="0048268E" w:rsidRPr="00152777" w:rsidRDefault="0048268E" w:rsidP="00B3132D">
                  <w:pPr>
                    <w:keepNext/>
                    <w:keepLines/>
                    <w:overflowPunct w:val="0"/>
                    <w:autoSpaceDE w:val="0"/>
                    <w:autoSpaceDN w:val="0"/>
                    <w:adjustRightInd w:val="0"/>
                    <w:textAlignment w:val="baseline"/>
                    <w:rPr>
                      <w:rFonts w:ascii="Arial" w:eastAsia="SimSun" w:hAnsi="Arial"/>
                      <w:sz w:val="18"/>
                      <w:lang w:eastAsia="ko-KR"/>
                    </w:rPr>
                  </w:pPr>
                  <w:r w:rsidRPr="00152777">
                    <w:rPr>
                      <w:rFonts w:ascii="Arial" w:eastAsia="SimSun" w:hAnsi="Arial"/>
                      <w:noProof/>
                      <w:sz w:val="18"/>
                      <w:lang w:val="sv-SE" w:eastAsia="ko-KR"/>
                    </w:rPr>
                    <w:t>ENUMERATED (120ms, 240ms, 480ms, 640ms, 1024ms, 2048ms, 5120ms, 10240ms, 1min, 6min, 12min, 30min, 60min,…,</w:t>
                  </w:r>
                  <w:r w:rsidRPr="00152777">
                    <w:rPr>
                      <w:rFonts w:ascii="Arial" w:eastAsia="SimSun" w:hAnsi="Arial"/>
                      <w:sz w:val="18"/>
                      <w:lang w:eastAsia="ko-KR"/>
                    </w:rPr>
                    <w:t xml:space="preserve"> 20480ms, 40960ms</w:t>
                  </w:r>
                  <w:r w:rsidRPr="00152777">
                    <w:rPr>
                      <w:rFonts w:ascii="Arial" w:eastAsia="SimSun" w:hAnsi="Arial"/>
                      <w:noProof/>
                      <w:sz w:val="18"/>
                      <w:lang w:val="sv-SE" w:eastAsia="ko-KR"/>
                    </w:rPr>
                    <w:t xml:space="preserve">) </w:t>
                  </w:r>
                </w:p>
              </w:tc>
              <w:tc>
                <w:tcPr>
                  <w:tcW w:w="1217" w:type="dxa"/>
                </w:tcPr>
                <w:p w14:paraId="48FF3C84" w14:textId="77777777" w:rsidR="0048268E" w:rsidRPr="00152777" w:rsidRDefault="0048268E" w:rsidP="00B3132D">
                  <w:pPr>
                    <w:keepNext/>
                    <w:keepLines/>
                    <w:overflowPunct w:val="0"/>
                    <w:autoSpaceDE w:val="0"/>
                    <w:autoSpaceDN w:val="0"/>
                    <w:adjustRightInd w:val="0"/>
                    <w:textAlignment w:val="baseline"/>
                    <w:rPr>
                      <w:rFonts w:ascii="Arial" w:eastAsia="SimSun" w:hAnsi="Arial"/>
                      <w:sz w:val="18"/>
                      <w:lang w:eastAsia="ko-KR"/>
                    </w:rPr>
                  </w:pPr>
                  <w:r w:rsidRPr="00152777">
                    <w:rPr>
                      <w:rFonts w:ascii="Arial" w:eastAsia="SimSun" w:hAnsi="Arial"/>
                      <w:sz w:val="18"/>
                      <w:lang w:eastAsia="ko-KR"/>
                    </w:rPr>
                    <w:t>The codepoint 60min is not applicable</w:t>
                  </w:r>
                </w:p>
              </w:tc>
            </w:tr>
            <w:tr w:rsidR="000942AD" w:rsidRPr="00152777" w14:paraId="79FC4E53" w14:textId="77777777" w:rsidTr="000942AD">
              <w:tc>
                <w:tcPr>
                  <w:tcW w:w="1532" w:type="dxa"/>
                </w:tcPr>
                <w:p w14:paraId="5061A4A5" w14:textId="77777777" w:rsidR="0048268E" w:rsidRPr="00152777" w:rsidRDefault="0048268E" w:rsidP="00B3132D">
                  <w:pPr>
                    <w:keepNext/>
                    <w:keepLines/>
                    <w:overflowPunct w:val="0"/>
                    <w:autoSpaceDE w:val="0"/>
                    <w:autoSpaceDN w:val="0"/>
                    <w:adjustRightInd w:val="0"/>
                    <w:textAlignment w:val="baseline"/>
                    <w:rPr>
                      <w:rFonts w:ascii="Arial" w:eastAsia="SimSun" w:hAnsi="Arial" w:cs="Arial"/>
                      <w:i/>
                      <w:sz w:val="18"/>
                      <w:szCs w:val="18"/>
                      <w:lang w:eastAsia="ko-KR"/>
                    </w:rPr>
                  </w:pPr>
                  <w:r w:rsidRPr="00D052F8">
                    <w:rPr>
                      <w:rFonts w:ascii="Arial" w:eastAsia="SimSun" w:hAnsi="Arial"/>
                      <w:i/>
                      <w:sz w:val="18"/>
                      <w:highlight w:val="yellow"/>
                      <w:lang w:eastAsia="ko-KR"/>
                    </w:rPr>
                    <w:t>IEs omitted</w:t>
                  </w:r>
                </w:p>
              </w:tc>
              <w:tc>
                <w:tcPr>
                  <w:tcW w:w="2687" w:type="dxa"/>
                </w:tcPr>
                <w:p w14:paraId="4CF6204A" w14:textId="77777777" w:rsidR="0048268E" w:rsidRPr="00152777" w:rsidRDefault="0048268E" w:rsidP="00B3132D">
                  <w:pPr>
                    <w:keepNext/>
                    <w:keepLines/>
                    <w:overflowPunct w:val="0"/>
                    <w:autoSpaceDE w:val="0"/>
                    <w:autoSpaceDN w:val="0"/>
                    <w:adjustRightInd w:val="0"/>
                    <w:textAlignment w:val="baseline"/>
                    <w:rPr>
                      <w:rFonts w:ascii="Arial" w:eastAsia="SimSun" w:hAnsi="Arial"/>
                      <w:bCs/>
                      <w:sz w:val="18"/>
                      <w:lang w:eastAsia="ko-KR"/>
                    </w:rPr>
                  </w:pPr>
                </w:p>
              </w:tc>
              <w:tc>
                <w:tcPr>
                  <w:tcW w:w="2184" w:type="dxa"/>
                </w:tcPr>
                <w:p w14:paraId="19419944" w14:textId="77777777" w:rsidR="0048268E" w:rsidRPr="00152777" w:rsidRDefault="0048268E" w:rsidP="00B3132D">
                  <w:pPr>
                    <w:keepNext/>
                    <w:keepLines/>
                    <w:overflowPunct w:val="0"/>
                    <w:autoSpaceDE w:val="0"/>
                    <w:autoSpaceDN w:val="0"/>
                    <w:adjustRightInd w:val="0"/>
                    <w:textAlignment w:val="baseline"/>
                    <w:rPr>
                      <w:rFonts w:ascii="Arial" w:eastAsia="SimSun" w:hAnsi="Arial"/>
                      <w:bCs/>
                      <w:i/>
                      <w:iCs/>
                      <w:sz w:val="18"/>
                      <w:lang w:eastAsia="ko-KR"/>
                    </w:rPr>
                  </w:pPr>
                  <w:r w:rsidRPr="00152777">
                    <w:rPr>
                      <w:rFonts w:ascii="Arial" w:eastAsia="SimSun" w:hAnsi="Arial"/>
                      <w:bCs/>
                      <w:i/>
                      <w:iCs/>
                      <w:sz w:val="18"/>
                      <w:lang w:eastAsia="ko-KR"/>
                    </w:rPr>
                    <w:t>1</w:t>
                  </w:r>
                </w:p>
              </w:tc>
              <w:tc>
                <w:tcPr>
                  <w:tcW w:w="1762" w:type="dxa"/>
                </w:tcPr>
                <w:p w14:paraId="04A18C24" w14:textId="77777777" w:rsidR="0048268E" w:rsidRPr="00152777" w:rsidRDefault="0048268E" w:rsidP="00B3132D">
                  <w:pPr>
                    <w:keepNext/>
                    <w:keepLines/>
                    <w:overflowPunct w:val="0"/>
                    <w:autoSpaceDE w:val="0"/>
                    <w:autoSpaceDN w:val="0"/>
                    <w:adjustRightInd w:val="0"/>
                    <w:textAlignment w:val="baseline"/>
                    <w:rPr>
                      <w:rFonts w:ascii="Arial" w:eastAsia="SimSun" w:hAnsi="Arial"/>
                      <w:noProof/>
                      <w:sz w:val="18"/>
                      <w:lang w:val="sv-SE" w:eastAsia="ko-KR"/>
                    </w:rPr>
                  </w:pPr>
                </w:p>
              </w:tc>
              <w:tc>
                <w:tcPr>
                  <w:tcW w:w="1217" w:type="dxa"/>
                </w:tcPr>
                <w:p w14:paraId="4489EAAA" w14:textId="77777777" w:rsidR="0048268E" w:rsidRPr="00152777" w:rsidRDefault="0048268E" w:rsidP="00B3132D">
                  <w:pPr>
                    <w:keepNext/>
                    <w:keepLines/>
                    <w:overflowPunct w:val="0"/>
                    <w:autoSpaceDE w:val="0"/>
                    <w:autoSpaceDN w:val="0"/>
                    <w:adjustRightInd w:val="0"/>
                    <w:textAlignment w:val="baseline"/>
                    <w:rPr>
                      <w:rFonts w:ascii="Arial" w:eastAsia="SimSun" w:hAnsi="Arial"/>
                      <w:sz w:val="18"/>
                      <w:lang w:eastAsia="ko-KR"/>
                    </w:rPr>
                  </w:pPr>
                </w:p>
              </w:tc>
            </w:tr>
            <w:tr w:rsidR="0048268E" w:rsidRPr="00152777" w14:paraId="08383F2B" w14:textId="77777777" w:rsidTr="000942AD">
              <w:trPr>
                <w:ins w:id="28" w:author="Huawei" w:date="2021-10-09T18:49:00Z"/>
              </w:trPr>
              <w:tc>
                <w:tcPr>
                  <w:tcW w:w="1532" w:type="dxa"/>
                </w:tcPr>
                <w:p w14:paraId="4B143CFF" w14:textId="3139001B" w:rsidR="0048268E" w:rsidRPr="0048268E" w:rsidRDefault="0048268E" w:rsidP="00B3132D">
                  <w:pPr>
                    <w:keepNext/>
                    <w:keepLines/>
                    <w:overflowPunct w:val="0"/>
                    <w:autoSpaceDE w:val="0"/>
                    <w:autoSpaceDN w:val="0"/>
                    <w:adjustRightInd w:val="0"/>
                    <w:textAlignment w:val="baseline"/>
                    <w:rPr>
                      <w:ins w:id="29" w:author="Huawei" w:date="2021-10-09T18:49:00Z"/>
                      <w:rFonts w:ascii="Arial" w:eastAsia="SimSun" w:hAnsi="Arial"/>
                      <w:sz w:val="18"/>
                      <w:highlight w:val="yellow"/>
                      <w:lang w:eastAsia="zh-CN"/>
                    </w:rPr>
                  </w:pPr>
                  <w:ins w:id="30" w:author="Huawei" w:date="2021-10-09T18:50:00Z">
                    <w:r w:rsidRPr="0048268E">
                      <w:rPr>
                        <w:rFonts w:ascii="Arial" w:eastAsia="SimSun" w:hAnsi="Arial" w:hint="eastAsia"/>
                        <w:sz w:val="18"/>
                        <w:lang w:eastAsia="zh-CN"/>
                      </w:rPr>
                      <w:t>M</w:t>
                    </w:r>
                    <w:r w:rsidRPr="0048268E">
                      <w:rPr>
                        <w:rFonts w:ascii="Arial" w:eastAsia="SimSun" w:hAnsi="Arial"/>
                        <w:sz w:val="18"/>
                        <w:lang w:eastAsia="zh-CN"/>
                      </w:rPr>
                      <w:t>easurement</w:t>
                    </w:r>
                    <w:r>
                      <w:rPr>
                        <w:rFonts w:ascii="Arial" w:eastAsia="SimSun" w:hAnsi="Arial"/>
                        <w:sz w:val="18"/>
                        <w:lang w:eastAsia="zh-CN"/>
                      </w:rPr>
                      <w:t xml:space="preserve"> Amount</w:t>
                    </w:r>
                  </w:ins>
                </w:p>
              </w:tc>
              <w:tc>
                <w:tcPr>
                  <w:tcW w:w="2687" w:type="dxa"/>
                </w:tcPr>
                <w:p w14:paraId="6274D1AF" w14:textId="0E55864E" w:rsidR="0048268E" w:rsidRPr="00152777" w:rsidRDefault="0048268E" w:rsidP="00B3132D">
                  <w:pPr>
                    <w:keepNext/>
                    <w:keepLines/>
                    <w:overflowPunct w:val="0"/>
                    <w:autoSpaceDE w:val="0"/>
                    <w:autoSpaceDN w:val="0"/>
                    <w:adjustRightInd w:val="0"/>
                    <w:textAlignment w:val="baseline"/>
                    <w:rPr>
                      <w:ins w:id="31" w:author="Huawei" w:date="2021-10-09T18:49:00Z"/>
                      <w:rFonts w:ascii="Arial" w:eastAsia="SimSun" w:hAnsi="Arial"/>
                      <w:bCs/>
                      <w:sz w:val="18"/>
                      <w:lang w:eastAsia="zh-CN"/>
                    </w:rPr>
                  </w:pPr>
                  <w:ins w:id="32" w:author="Huawei" w:date="2021-10-09T18:50:00Z">
                    <w:r>
                      <w:rPr>
                        <w:rFonts w:ascii="Arial" w:eastAsia="SimSun" w:hAnsi="Arial" w:hint="eastAsia"/>
                        <w:bCs/>
                        <w:sz w:val="18"/>
                        <w:lang w:eastAsia="zh-CN"/>
                      </w:rPr>
                      <w:t>C</w:t>
                    </w:r>
                    <w:r>
                      <w:rPr>
                        <w:rFonts w:ascii="Arial" w:eastAsia="SimSun" w:hAnsi="Arial"/>
                        <w:bCs/>
                        <w:sz w:val="18"/>
                        <w:lang w:eastAsia="zh-CN"/>
                      </w:rPr>
                      <w:t>-ifReportCharacteristicsPeriodic</w:t>
                    </w:r>
                  </w:ins>
                </w:p>
              </w:tc>
              <w:tc>
                <w:tcPr>
                  <w:tcW w:w="2184" w:type="dxa"/>
                </w:tcPr>
                <w:p w14:paraId="369D189E" w14:textId="77777777" w:rsidR="0048268E" w:rsidRPr="00152777" w:rsidRDefault="0048268E" w:rsidP="00B3132D">
                  <w:pPr>
                    <w:keepNext/>
                    <w:keepLines/>
                    <w:overflowPunct w:val="0"/>
                    <w:autoSpaceDE w:val="0"/>
                    <w:autoSpaceDN w:val="0"/>
                    <w:adjustRightInd w:val="0"/>
                    <w:textAlignment w:val="baseline"/>
                    <w:rPr>
                      <w:ins w:id="33" w:author="Huawei" w:date="2021-10-09T18:49:00Z"/>
                      <w:rFonts w:ascii="Arial" w:eastAsia="SimSun" w:hAnsi="Arial"/>
                      <w:bCs/>
                      <w:i/>
                      <w:iCs/>
                      <w:sz w:val="18"/>
                      <w:lang w:eastAsia="ko-KR"/>
                    </w:rPr>
                  </w:pPr>
                </w:p>
              </w:tc>
              <w:tc>
                <w:tcPr>
                  <w:tcW w:w="1762" w:type="dxa"/>
                </w:tcPr>
                <w:p w14:paraId="43C62A68" w14:textId="66850FDA" w:rsidR="0048268E" w:rsidRPr="00152777" w:rsidRDefault="000942AD" w:rsidP="000942AD">
                  <w:pPr>
                    <w:keepNext/>
                    <w:keepLines/>
                    <w:overflowPunct w:val="0"/>
                    <w:autoSpaceDE w:val="0"/>
                    <w:autoSpaceDN w:val="0"/>
                    <w:adjustRightInd w:val="0"/>
                    <w:textAlignment w:val="baseline"/>
                    <w:rPr>
                      <w:ins w:id="34" w:author="Huawei" w:date="2021-10-09T18:49:00Z"/>
                      <w:rFonts w:ascii="Arial" w:eastAsia="SimSun" w:hAnsi="Arial"/>
                      <w:noProof/>
                      <w:sz w:val="18"/>
                      <w:lang w:val="sv-SE" w:eastAsia="zh-CN"/>
                    </w:rPr>
                  </w:pPr>
                  <w:ins w:id="35" w:author="Huawei" w:date="2021-10-09T18:53:00Z">
                    <w:r w:rsidRPr="000942AD">
                      <w:rPr>
                        <w:rFonts w:ascii="Arial" w:eastAsia="SimSun" w:hAnsi="Arial"/>
                        <w:noProof/>
                        <w:sz w:val="18"/>
                        <w:lang w:val="sv-SE" w:eastAsia="zh-CN"/>
                      </w:rPr>
                      <w:t>INTEGER (0..</w:t>
                    </w:r>
                    <w:r>
                      <w:rPr>
                        <w:rFonts w:ascii="Arial" w:eastAsia="SimSun" w:hAnsi="Arial"/>
                        <w:noProof/>
                        <w:sz w:val="18"/>
                        <w:lang w:val="sv-SE" w:eastAsia="zh-CN"/>
                      </w:rPr>
                      <w:t>64</w:t>
                    </w:r>
                  </w:ins>
                  <w:ins w:id="36" w:author="Huawei" w:date="2021-10-09T18:55:00Z">
                    <w:r>
                      <w:rPr>
                        <w:rFonts w:ascii="Arial" w:eastAsia="SimSun" w:hAnsi="Arial"/>
                        <w:noProof/>
                        <w:sz w:val="18"/>
                        <w:lang w:val="sv-SE" w:eastAsia="zh-CN"/>
                      </w:rPr>
                      <w:t>, ...</w:t>
                    </w:r>
                  </w:ins>
                  <w:ins w:id="37" w:author="Huawei" w:date="2021-10-09T18:53:00Z">
                    <w:r w:rsidRPr="000942AD">
                      <w:rPr>
                        <w:rFonts w:ascii="Arial" w:eastAsia="SimSun" w:hAnsi="Arial"/>
                        <w:noProof/>
                        <w:sz w:val="18"/>
                        <w:lang w:val="sv-SE" w:eastAsia="zh-CN"/>
                      </w:rPr>
                      <w:t>)</w:t>
                    </w:r>
                  </w:ins>
                </w:p>
              </w:tc>
              <w:tc>
                <w:tcPr>
                  <w:tcW w:w="1217" w:type="dxa"/>
                </w:tcPr>
                <w:p w14:paraId="2455BCC9" w14:textId="13392A42" w:rsidR="0048268E" w:rsidRPr="00152777" w:rsidRDefault="000942AD" w:rsidP="00B3132D">
                  <w:pPr>
                    <w:keepNext/>
                    <w:keepLines/>
                    <w:overflowPunct w:val="0"/>
                    <w:autoSpaceDE w:val="0"/>
                    <w:autoSpaceDN w:val="0"/>
                    <w:adjustRightInd w:val="0"/>
                    <w:textAlignment w:val="baseline"/>
                    <w:rPr>
                      <w:ins w:id="38" w:author="Huawei" w:date="2021-10-09T18:49:00Z"/>
                      <w:rFonts w:ascii="Arial" w:eastAsia="SimSun" w:hAnsi="Arial"/>
                      <w:sz w:val="18"/>
                      <w:lang w:eastAsia="zh-CN"/>
                    </w:rPr>
                  </w:pPr>
                  <w:ins w:id="39" w:author="Huawei" w:date="2021-10-09T18:53:00Z">
                    <w:r>
                      <w:rPr>
                        <w:rFonts w:ascii="Arial" w:eastAsia="SimSun" w:hAnsi="Arial"/>
                        <w:sz w:val="18"/>
                        <w:lang w:eastAsia="zh-CN"/>
                      </w:rPr>
                      <w:t xml:space="preserve">The value 0 </w:t>
                    </w:r>
                  </w:ins>
                  <w:ins w:id="40" w:author="Huawei" w:date="2021-10-09T18:54:00Z">
                    <w:r>
                      <w:rPr>
                        <w:rFonts w:ascii="Arial" w:eastAsia="SimSun" w:hAnsi="Arial"/>
                        <w:sz w:val="18"/>
                        <w:lang w:eastAsia="zh-CN"/>
                      </w:rPr>
                      <w:t>represents an infinite number of periodic measurements</w:t>
                    </w:r>
                  </w:ins>
                </w:p>
              </w:tc>
            </w:tr>
          </w:tbl>
          <w:p w14:paraId="5F55CCCC" w14:textId="77777777" w:rsidR="0048268E" w:rsidRDefault="0048268E" w:rsidP="00B3132D">
            <w:pPr>
              <w:spacing w:after="180"/>
              <w:jc w:val="both"/>
              <w:rPr>
                <w:rFonts w:eastAsia="SimSun"/>
                <w:lang w:eastAsia="zh-CN"/>
              </w:rPr>
            </w:pPr>
          </w:p>
        </w:tc>
      </w:tr>
    </w:tbl>
    <w:p w14:paraId="6F5A371D" w14:textId="77777777" w:rsidR="0048268E" w:rsidRPr="0048268E" w:rsidRDefault="0048268E" w:rsidP="00AE1C52">
      <w:pPr>
        <w:spacing w:after="180"/>
        <w:jc w:val="both"/>
        <w:rPr>
          <w:rFonts w:eastAsia="SimSun"/>
          <w:lang w:eastAsia="zh-CN"/>
        </w:rPr>
      </w:pPr>
    </w:p>
    <w:p w14:paraId="4D54269C" w14:textId="20A968C1" w:rsidR="007C5716" w:rsidRDefault="007C5716" w:rsidP="00AE1C52">
      <w:pPr>
        <w:spacing w:after="180"/>
        <w:jc w:val="both"/>
        <w:rPr>
          <w:rFonts w:eastAsia="SimSun"/>
          <w:b/>
          <w:lang w:eastAsia="zh-CN"/>
        </w:rPr>
      </w:pPr>
      <w:r w:rsidRPr="007C5716">
        <w:rPr>
          <w:rFonts w:eastAsia="SimSun"/>
          <w:b/>
          <w:lang w:eastAsia="zh-CN"/>
        </w:rPr>
        <w:t xml:space="preserve">Proposal </w:t>
      </w:r>
      <w:r w:rsidR="00890BA4">
        <w:rPr>
          <w:rFonts w:eastAsia="SimSun"/>
          <w:b/>
          <w:lang w:eastAsia="zh-CN"/>
        </w:rPr>
        <w:t>3</w:t>
      </w:r>
      <w:r w:rsidRPr="007C5716">
        <w:rPr>
          <w:rFonts w:eastAsia="SimSun"/>
          <w:b/>
          <w:lang w:eastAsia="zh-CN"/>
        </w:rPr>
        <w:t xml:space="preserve">: </w:t>
      </w:r>
      <w:r w:rsidR="00C75EDD">
        <w:rPr>
          <w:rFonts w:eastAsia="SimSun"/>
          <w:b/>
          <w:lang w:eastAsia="zh-CN"/>
        </w:rPr>
        <w:t xml:space="preserve">Include a </w:t>
      </w:r>
      <w:r w:rsidR="0048268E" w:rsidRPr="0048268E">
        <w:rPr>
          <w:rFonts w:eastAsia="SimSun"/>
          <w:b/>
          <w:i/>
          <w:lang w:eastAsia="zh-CN"/>
        </w:rPr>
        <w:t>M</w:t>
      </w:r>
      <w:r w:rsidR="00C75EDD" w:rsidRPr="0048268E">
        <w:rPr>
          <w:rFonts w:eastAsia="SimSun"/>
          <w:b/>
          <w:i/>
          <w:lang w:eastAsia="zh-CN"/>
        </w:rPr>
        <w:t>easurement</w:t>
      </w:r>
      <w:r w:rsidR="0048268E" w:rsidRPr="0048268E">
        <w:rPr>
          <w:rFonts w:eastAsia="SimSun"/>
          <w:b/>
          <w:i/>
          <w:lang w:eastAsia="zh-CN"/>
        </w:rPr>
        <w:t xml:space="preserve"> A</w:t>
      </w:r>
      <w:r w:rsidR="00C75EDD" w:rsidRPr="0048268E">
        <w:rPr>
          <w:rFonts w:eastAsia="SimSun"/>
          <w:b/>
          <w:i/>
          <w:lang w:eastAsia="zh-CN"/>
        </w:rPr>
        <w:t>mount</w:t>
      </w:r>
      <w:r w:rsidR="00C75EDD">
        <w:rPr>
          <w:rFonts w:eastAsia="SimSun"/>
          <w:b/>
          <w:lang w:eastAsia="zh-CN"/>
        </w:rPr>
        <w:t xml:space="preserve"> IE </w:t>
      </w:r>
      <w:r w:rsidR="0048268E">
        <w:rPr>
          <w:rFonts w:eastAsia="SimSun"/>
          <w:b/>
          <w:lang w:eastAsia="zh-CN"/>
        </w:rPr>
        <w:t xml:space="preserve">along with the </w:t>
      </w:r>
      <w:r w:rsidR="0048268E" w:rsidRPr="0048268E">
        <w:rPr>
          <w:rFonts w:eastAsia="SimSun"/>
          <w:b/>
          <w:i/>
          <w:lang w:eastAsia="zh-CN"/>
        </w:rPr>
        <w:t>Measurement Periodicity</w:t>
      </w:r>
      <w:r w:rsidR="0048268E" w:rsidRPr="0048268E">
        <w:rPr>
          <w:rFonts w:eastAsia="SimSun"/>
          <w:b/>
          <w:lang w:eastAsia="zh-CN"/>
        </w:rPr>
        <w:t xml:space="preserve"> IE </w:t>
      </w:r>
      <w:r w:rsidR="00C75EDD">
        <w:rPr>
          <w:rFonts w:eastAsia="SimSun"/>
          <w:b/>
          <w:lang w:eastAsia="zh-CN"/>
        </w:rPr>
        <w:t xml:space="preserve">in the NRPPa </w:t>
      </w:r>
      <w:r w:rsidR="0048268E">
        <w:rPr>
          <w:rFonts w:eastAsia="SimSun"/>
          <w:b/>
          <w:lang w:eastAsia="zh-CN"/>
        </w:rPr>
        <w:t>Measurement R</w:t>
      </w:r>
      <w:r w:rsidR="00C75EDD">
        <w:rPr>
          <w:rFonts w:eastAsia="SimSun"/>
          <w:b/>
          <w:lang w:eastAsia="zh-CN"/>
        </w:rPr>
        <w:t xml:space="preserve">equest message </w:t>
      </w:r>
      <w:r w:rsidR="0048268E">
        <w:rPr>
          <w:rFonts w:eastAsia="SimSun"/>
          <w:b/>
          <w:lang w:eastAsia="zh-CN"/>
        </w:rPr>
        <w:t>for the case of periodic reporting is required</w:t>
      </w:r>
      <w:r w:rsidRPr="007C5716">
        <w:rPr>
          <w:rFonts w:eastAsia="SimSun"/>
          <w:b/>
          <w:lang w:eastAsia="zh-CN"/>
        </w:rPr>
        <w:t>.</w:t>
      </w:r>
    </w:p>
    <w:p w14:paraId="1E247ED2" w14:textId="77777777" w:rsidR="00890BA4" w:rsidRPr="007C5716" w:rsidRDefault="00890BA4" w:rsidP="00AE1C52">
      <w:pPr>
        <w:spacing w:after="180"/>
        <w:jc w:val="both"/>
        <w:rPr>
          <w:rFonts w:eastAsia="SimSun"/>
          <w:b/>
          <w:lang w:eastAsia="zh-CN"/>
        </w:rPr>
      </w:pPr>
    </w:p>
    <w:bookmarkEnd w:id="1"/>
    <w:bookmarkEnd w:id="2"/>
    <w:p w14:paraId="18B7876A" w14:textId="7DA2E7A0"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Pr>
          <w:rFonts w:ascii="Arial" w:eastAsia="SimSun" w:hAnsi="Arial"/>
          <w:sz w:val="36"/>
          <w:lang w:eastAsia="zh-CN"/>
        </w:rPr>
        <w:t xml:space="preserve">3. </w:t>
      </w:r>
      <w:r w:rsidRPr="008B2037">
        <w:rPr>
          <w:rFonts w:ascii="Arial" w:eastAsia="SimSun" w:hAnsi="Arial"/>
          <w:sz w:val="36"/>
          <w:lang w:eastAsia="zh-CN"/>
        </w:rPr>
        <w:t>Conclusion</w:t>
      </w:r>
    </w:p>
    <w:p w14:paraId="53D2B450" w14:textId="77777777" w:rsidR="008B2037" w:rsidRPr="008B2037" w:rsidRDefault="008B2037" w:rsidP="000D54B1">
      <w:pPr>
        <w:spacing w:after="180"/>
        <w:jc w:val="both"/>
        <w:rPr>
          <w:rFonts w:eastAsia="SimSun"/>
          <w:lang w:eastAsia="zh-CN"/>
        </w:rPr>
      </w:pPr>
      <w:r w:rsidRPr="008B2037">
        <w:rPr>
          <w:rFonts w:eastAsia="SimSun"/>
          <w:lang w:eastAsia="zh-CN"/>
        </w:rPr>
        <w:t>Based on the discussion in this paper, we propose the following:</w:t>
      </w:r>
    </w:p>
    <w:p w14:paraId="656BD613" w14:textId="77777777" w:rsidR="00890BA4" w:rsidRPr="005865D2" w:rsidRDefault="00890BA4" w:rsidP="00890BA4">
      <w:pPr>
        <w:spacing w:after="180"/>
        <w:jc w:val="both"/>
        <w:rPr>
          <w:rFonts w:eastAsia="SimSun"/>
          <w:b/>
          <w:lang w:eastAsia="zh-CN"/>
        </w:rPr>
      </w:pPr>
      <w:r w:rsidRPr="005865D2">
        <w:rPr>
          <w:rFonts w:eastAsia="SimSun"/>
          <w:b/>
          <w:lang w:eastAsia="zh-CN"/>
        </w:rPr>
        <w:t>Observation 1: The response time is valued from 1 second to 1280 seconds</w:t>
      </w:r>
      <w:r>
        <w:rPr>
          <w:rFonts w:eastAsia="SimSun"/>
          <w:b/>
          <w:lang w:eastAsia="zh-CN"/>
        </w:rPr>
        <w:t xml:space="preserve"> in LPP</w:t>
      </w:r>
      <w:r w:rsidRPr="005865D2">
        <w:rPr>
          <w:rFonts w:eastAsia="SimSun"/>
          <w:b/>
          <w:lang w:eastAsia="zh-CN"/>
        </w:rPr>
        <w:t>.</w:t>
      </w:r>
    </w:p>
    <w:p w14:paraId="2E61ED17" w14:textId="77777777" w:rsidR="00890BA4" w:rsidRPr="005865D2" w:rsidRDefault="00890BA4" w:rsidP="00890BA4">
      <w:pPr>
        <w:spacing w:after="180"/>
        <w:jc w:val="both"/>
        <w:rPr>
          <w:rFonts w:eastAsia="SimSun"/>
          <w:b/>
          <w:lang w:eastAsia="zh-CN"/>
        </w:rPr>
      </w:pPr>
      <w:r w:rsidRPr="005865D2">
        <w:rPr>
          <w:rFonts w:eastAsia="SimSun" w:hint="eastAsia"/>
          <w:b/>
          <w:lang w:eastAsia="zh-CN"/>
        </w:rPr>
        <w:t>O</w:t>
      </w:r>
      <w:r w:rsidRPr="005865D2">
        <w:rPr>
          <w:rFonts w:eastAsia="SimSun"/>
          <w:b/>
          <w:lang w:eastAsia="zh-CN"/>
        </w:rPr>
        <w:t>bservation 2: RAN2 has agreed a finer granularity for response time in LPP.</w:t>
      </w:r>
    </w:p>
    <w:p w14:paraId="0A5D4E2F" w14:textId="77777777" w:rsidR="00890BA4" w:rsidRDefault="00890BA4" w:rsidP="00890BA4">
      <w:pPr>
        <w:spacing w:after="180"/>
        <w:jc w:val="both"/>
        <w:rPr>
          <w:rFonts w:eastAsia="SimSun"/>
          <w:b/>
          <w:lang w:eastAsia="zh-CN"/>
        </w:rPr>
      </w:pPr>
      <w:r w:rsidRPr="005865D2">
        <w:rPr>
          <w:rFonts w:eastAsia="SimSun"/>
          <w:b/>
          <w:lang w:eastAsia="zh-CN"/>
        </w:rPr>
        <w:t xml:space="preserve">Proposal 1: </w:t>
      </w:r>
      <w:r>
        <w:rPr>
          <w:rFonts w:eastAsia="SimSun"/>
          <w:b/>
          <w:lang w:eastAsia="zh-CN"/>
        </w:rPr>
        <w:t xml:space="preserve">Set the value of the </w:t>
      </w:r>
      <w:r>
        <w:rPr>
          <w:rFonts w:eastAsia="SimSun"/>
          <w:b/>
          <w:i/>
          <w:lang w:eastAsia="zh-CN"/>
        </w:rPr>
        <w:t>Ti</w:t>
      </w:r>
      <w:r w:rsidRPr="005865D2">
        <w:rPr>
          <w:rFonts w:eastAsia="SimSun"/>
          <w:b/>
          <w:i/>
          <w:lang w:eastAsia="zh-CN"/>
        </w:rPr>
        <w:t>me</w:t>
      </w:r>
      <w:r>
        <w:rPr>
          <w:rFonts w:eastAsia="SimSun"/>
          <w:b/>
          <w:lang w:eastAsia="zh-CN"/>
        </w:rPr>
        <w:t xml:space="preserve"> IE to be integer from 1 to 128 and the </w:t>
      </w:r>
      <w:r w:rsidRPr="005865D2">
        <w:rPr>
          <w:rFonts w:eastAsia="SimSun"/>
          <w:b/>
          <w:i/>
          <w:lang w:eastAsia="zh-CN"/>
        </w:rPr>
        <w:t>Time Unit</w:t>
      </w:r>
      <w:r>
        <w:rPr>
          <w:rFonts w:eastAsia="SimSun"/>
          <w:b/>
          <w:lang w:eastAsia="zh-CN"/>
        </w:rPr>
        <w:t xml:space="preserve"> IE can have multiple choice including</w:t>
      </w:r>
      <w:r w:rsidRPr="00B657AA">
        <w:t xml:space="preserve"> </w:t>
      </w:r>
      <w:r w:rsidRPr="00B657AA">
        <w:rPr>
          <w:rFonts w:eastAsia="SimSun"/>
          <w:b/>
          <w:lang w:eastAsia="zh-CN"/>
        </w:rPr>
        <w:t>ten-seconds, seconds and ten-milli-seconds</w:t>
      </w:r>
      <w:r>
        <w:rPr>
          <w:rFonts w:eastAsia="SimSun"/>
          <w:b/>
          <w:lang w:eastAsia="zh-CN"/>
        </w:rPr>
        <w:t>.</w:t>
      </w:r>
    </w:p>
    <w:p w14:paraId="190683A1" w14:textId="77777777" w:rsidR="00890BA4" w:rsidRDefault="00890BA4" w:rsidP="00890BA4">
      <w:pPr>
        <w:spacing w:after="180"/>
        <w:jc w:val="both"/>
        <w:rPr>
          <w:rFonts w:eastAsia="SimSun"/>
          <w:b/>
          <w:lang w:eastAsia="zh-CN"/>
        </w:rPr>
      </w:pPr>
      <w:r w:rsidRPr="00890BA4">
        <w:rPr>
          <w:rFonts w:eastAsia="SimSun" w:hint="eastAsia"/>
          <w:b/>
          <w:lang w:eastAsia="zh-CN"/>
        </w:rPr>
        <w:lastRenderedPageBreak/>
        <w:t>P</w:t>
      </w:r>
      <w:r w:rsidRPr="00890BA4">
        <w:rPr>
          <w:rFonts w:eastAsia="SimSun"/>
          <w:b/>
          <w:lang w:eastAsia="zh-CN"/>
        </w:rPr>
        <w:t>roposal 2: Use “shall, if supported” in the procedural text in clause 8.5.1.2.</w:t>
      </w:r>
    </w:p>
    <w:p w14:paraId="3B6A789A" w14:textId="77777777" w:rsidR="00890BA4" w:rsidRPr="00152777" w:rsidRDefault="00890BA4" w:rsidP="00890BA4">
      <w:pPr>
        <w:spacing w:after="180"/>
        <w:jc w:val="both"/>
        <w:rPr>
          <w:rFonts w:eastAsia="SimSun"/>
          <w:b/>
          <w:lang w:eastAsia="zh-CN"/>
        </w:rPr>
      </w:pPr>
      <w:r w:rsidRPr="00152777">
        <w:rPr>
          <w:rFonts w:eastAsia="SimSun"/>
          <w:b/>
          <w:lang w:eastAsia="zh-CN"/>
        </w:rPr>
        <w:t xml:space="preserve">Observation </w:t>
      </w:r>
      <w:r>
        <w:rPr>
          <w:rFonts w:eastAsia="SimSun"/>
          <w:b/>
          <w:lang w:eastAsia="zh-CN"/>
        </w:rPr>
        <w:t>3</w:t>
      </w:r>
      <w:r w:rsidRPr="00152777">
        <w:rPr>
          <w:rFonts w:eastAsia="SimSun"/>
          <w:b/>
          <w:lang w:eastAsia="zh-CN"/>
        </w:rPr>
        <w:t xml:space="preserve">: </w:t>
      </w:r>
      <w:r>
        <w:rPr>
          <w:rFonts w:eastAsia="SimSun"/>
          <w:b/>
          <w:lang w:eastAsia="zh-CN"/>
        </w:rPr>
        <w:t>For periodical positioning events</w:t>
      </w:r>
      <w:r w:rsidRPr="00152777">
        <w:rPr>
          <w:rFonts w:eastAsia="SimSun"/>
          <w:b/>
          <w:lang w:eastAsia="zh-CN"/>
        </w:rPr>
        <w:t xml:space="preserve">, the reporting amount is </w:t>
      </w:r>
      <w:r>
        <w:rPr>
          <w:rFonts w:eastAsia="SimSun"/>
          <w:b/>
          <w:lang w:eastAsia="zh-CN"/>
        </w:rPr>
        <w:t xml:space="preserve">always </w:t>
      </w:r>
      <w:r w:rsidRPr="00152777">
        <w:rPr>
          <w:rFonts w:eastAsia="SimSun"/>
          <w:b/>
          <w:lang w:eastAsia="zh-CN"/>
        </w:rPr>
        <w:t>included along with the periodicity information</w:t>
      </w:r>
      <w:r>
        <w:rPr>
          <w:rFonts w:eastAsia="SimSun"/>
          <w:b/>
          <w:lang w:eastAsia="zh-CN"/>
        </w:rPr>
        <w:t>, both in service request and LPP</w:t>
      </w:r>
      <w:r w:rsidRPr="00152777">
        <w:rPr>
          <w:rFonts w:eastAsia="SimSun"/>
          <w:b/>
          <w:lang w:eastAsia="zh-CN"/>
        </w:rPr>
        <w:t>.</w:t>
      </w:r>
    </w:p>
    <w:p w14:paraId="2244284E" w14:textId="77777777" w:rsidR="00890BA4" w:rsidRPr="00152777" w:rsidRDefault="00890BA4" w:rsidP="00890BA4">
      <w:pPr>
        <w:spacing w:after="180"/>
        <w:jc w:val="both"/>
        <w:rPr>
          <w:rFonts w:eastAsia="SimSun"/>
          <w:b/>
          <w:lang w:eastAsia="zh-CN"/>
        </w:rPr>
      </w:pPr>
      <w:r w:rsidRPr="00152777">
        <w:rPr>
          <w:rFonts w:eastAsia="SimSun"/>
          <w:b/>
          <w:lang w:eastAsia="zh-CN"/>
        </w:rPr>
        <w:t xml:space="preserve">Observation </w:t>
      </w:r>
      <w:r>
        <w:rPr>
          <w:rFonts w:eastAsia="SimSun"/>
          <w:b/>
          <w:lang w:eastAsia="zh-CN"/>
        </w:rPr>
        <w:t>4</w:t>
      </w:r>
      <w:r w:rsidRPr="00152777">
        <w:rPr>
          <w:rFonts w:eastAsia="SimSun"/>
          <w:b/>
          <w:lang w:eastAsia="zh-CN"/>
        </w:rPr>
        <w:t xml:space="preserve">: </w:t>
      </w:r>
      <w:r>
        <w:rPr>
          <w:rFonts w:eastAsia="SimSun"/>
          <w:b/>
          <w:lang w:eastAsia="zh-CN"/>
        </w:rPr>
        <w:t xml:space="preserve">The amount information is missing when periodic reporting is required in NRPPa Measurement Request message. </w:t>
      </w:r>
      <w:r w:rsidRPr="0048268E">
        <w:rPr>
          <w:rFonts w:eastAsia="SimSun"/>
          <w:b/>
          <w:lang w:eastAsia="zh-CN"/>
        </w:rPr>
        <w:t>The LMF would always need to send a Measurement Abort message to stop the gNB measurements.</w:t>
      </w:r>
    </w:p>
    <w:p w14:paraId="4EDF44EE" w14:textId="77777777" w:rsidR="00890BA4" w:rsidRDefault="00890BA4" w:rsidP="00890BA4">
      <w:pPr>
        <w:spacing w:after="180"/>
        <w:jc w:val="both"/>
        <w:rPr>
          <w:rFonts w:eastAsia="SimSun"/>
          <w:b/>
          <w:lang w:eastAsia="zh-CN"/>
        </w:rPr>
      </w:pPr>
      <w:r w:rsidRPr="007C5716">
        <w:rPr>
          <w:rFonts w:eastAsia="SimSun"/>
          <w:b/>
          <w:lang w:eastAsia="zh-CN"/>
        </w:rPr>
        <w:t xml:space="preserve">Proposal </w:t>
      </w:r>
      <w:r>
        <w:rPr>
          <w:rFonts w:eastAsia="SimSun"/>
          <w:b/>
          <w:lang w:eastAsia="zh-CN"/>
        </w:rPr>
        <w:t>3</w:t>
      </w:r>
      <w:r w:rsidRPr="007C5716">
        <w:rPr>
          <w:rFonts w:eastAsia="SimSun"/>
          <w:b/>
          <w:lang w:eastAsia="zh-CN"/>
        </w:rPr>
        <w:t xml:space="preserve">: </w:t>
      </w:r>
      <w:r>
        <w:rPr>
          <w:rFonts w:eastAsia="SimSun"/>
          <w:b/>
          <w:lang w:eastAsia="zh-CN"/>
        </w:rPr>
        <w:t xml:space="preserve">Include a </w:t>
      </w:r>
      <w:r w:rsidRPr="0048268E">
        <w:rPr>
          <w:rFonts w:eastAsia="SimSun"/>
          <w:b/>
          <w:i/>
          <w:lang w:eastAsia="zh-CN"/>
        </w:rPr>
        <w:t>Measurement Amount</w:t>
      </w:r>
      <w:r>
        <w:rPr>
          <w:rFonts w:eastAsia="SimSun"/>
          <w:b/>
          <w:lang w:eastAsia="zh-CN"/>
        </w:rPr>
        <w:t xml:space="preserve"> IE along with the </w:t>
      </w:r>
      <w:r w:rsidRPr="0048268E">
        <w:rPr>
          <w:rFonts w:eastAsia="SimSun"/>
          <w:b/>
          <w:i/>
          <w:lang w:eastAsia="zh-CN"/>
        </w:rPr>
        <w:t>Measurement Periodicity</w:t>
      </w:r>
      <w:r w:rsidRPr="0048268E">
        <w:rPr>
          <w:rFonts w:eastAsia="SimSun"/>
          <w:b/>
          <w:lang w:eastAsia="zh-CN"/>
        </w:rPr>
        <w:t xml:space="preserve"> IE </w:t>
      </w:r>
      <w:r>
        <w:rPr>
          <w:rFonts w:eastAsia="SimSun"/>
          <w:b/>
          <w:lang w:eastAsia="zh-CN"/>
        </w:rPr>
        <w:t>in the NRPPa Measurement Request message for the case of periodic reporting is required</w:t>
      </w:r>
      <w:r w:rsidRPr="007C5716">
        <w:rPr>
          <w:rFonts w:eastAsia="SimSun"/>
          <w:b/>
          <w:lang w:eastAsia="zh-CN"/>
        </w:rPr>
        <w:t>.</w:t>
      </w:r>
    </w:p>
    <w:p w14:paraId="26DFD66C" w14:textId="77777777" w:rsidR="002A53FA" w:rsidRPr="00890BA4" w:rsidRDefault="002A53FA" w:rsidP="002A53FA">
      <w:pPr>
        <w:spacing w:after="180"/>
        <w:jc w:val="both"/>
        <w:rPr>
          <w:rFonts w:eastAsia="SimSun"/>
          <w:b/>
          <w:lang w:eastAsia="zh-CN"/>
        </w:rPr>
      </w:pPr>
    </w:p>
    <w:p w14:paraId="59AC14D6"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rPr>
      </w:pPr>
      <w:r w:rsidRPr="008B2037">
        <w:rPr>
          <w:rFonts w:ascii="Arial" w:eastAsia="SimSun" w:hAnsi="Arial"/>
          <w:sz w:val="36"/>
        </w:rPr>
        <w:t>4. Reference</w:t>
      </w:r>
    </w:p>
    <w:p w14:paraId="1225B619" w14:textId="257B9A8A" w:rsidR="00627EE8" w:rsidRDefault="00627EE8" w:rsidP="00AB7960">
      <w:pPr>
        <w:pStyle w:val="ListParagraph"/>
        <w:numPr>
          <w:ilvl w:val="0"/>
          <w:numId w:val="7"/>
        </w:numPr>
        <w:spacing w:afterLines="50" w:after="120"/>
        <w:ind w:firstLineChars="0"/>
        <w:jc w:val="both"/>
        <w:rPr>
          <w:rFonts w:eastAsia="SimSun"/>
          <w:lang w:eastAsia="ja-JP"/>
        </w:rPr>
      </w:pPr>
      <w:r>
        <w:rPr>
          <w:rFonts w:eastAsia="SimSun" w:hint="eastAsia"/>
          <w:lang w:eastAsia="ja-JP"/>
        </w:rPr>
        <w:t>R</w:t>
      </w:r>
      <w:r>
        <w:rPr>
          <w:rFonts w:eastAsia="SimSun"/>
          <w:lang w:eastAsia="ja-JP"/>
        </w:rPr>
        <w:t>AN</w:t>
      </w:r>
      <w:r w:rsidR="00DB5550">
        <w:rPr>
          <w:rFonts w:eastAsia="SimSun"/>
          <w:lang w:eastAsia="ja-JP"/>
        </w:rPr>
        <w:t>3</w:t>
      </w:r>
      <w:r>
        <w:rPr>
          <w:rFonts w:eastAsia="SimSun"/>
          <w:lang w:eastAsia="ja-JP"/>
        </w:rPr>
        <w:t>#11</w:t>
      </w:r>
      <w:r w:rsidR="00DB5550">
        <w:rPr>
          <w:rFonts w:eastAsia="SimSun"/>
          <w:lang w:eastAsia="ja-JP"/>
        </w:rPr>
        <w:t>3</w:t>
      </w:r>
      <w:r>
        <w:rPr>
          <w:rFonts w:eastAsia="SimSun"/>
          <w:lang w:eastAsia="ja-JP"/>
        </w:rPr>
        <w:t>, Chairman notes.</w:t>
      </w:r>
    </w:p>
    <w:p w14:paraId="1671B07E" w14:textId="35B19A70" w:rsidR="00A4284A" w:rsidRDefault="00A4284A" w:rsidP="00A4284A">
      <w:pPr>
        <w:pStyle w:val="ListParagraph"/>
        <w:numPr>
          <w:ilvl w:val="0"/>
          <w:numId w:val="7"/>
        </w:numPr>
        <w:spacing w:afterLines="50" w:after="120"/>
        <w:ind w:firstLineChars="0"/>
        <w:jc w:val="both"/>
        <w:rPr>
          <w:rFonts w:eastAsia="SimSun"/>
          <w:lang w:eastAsia="ja-JP"/>
        </w:rPr>
      </w:pPr>
      <w:r>
        <w:t xml:space="preserve">R2-2108959, </w:t>
      </w:r>
      <w:r w:rsidRPr="00A4284A">
        <w:t>Reply LS on granularity of response time</w:t>
      </w:r>
    </w:p>
    <w:p w14:paraId="264AA6A2" w14:textId="77777777" w:rsidR="0001711B" w:rsidRDefault="0001711B" w:rsidP="00AB7960">
      <w:pPr>
        <w:spacing w:afterLines="50" w:after="120"/>
        <w:jc w:val="both"/>
        <w:rPr>
          <w:rFonts w:eastAsia="MS Mincho"/>
          <w:lang w:eastAsia="ja-JP"/>
        </w:rPr>
      </w:pPr>
    </w:p>
    <w:p w14:paraId="7ACBFED7" w14:textId="51DA68FE" w:rsidR="00AB7960" w:rsidRPr="008B2037" w:rsidRDefault="00AB7960" w:rsidP="00AB7960">
      <w:pPr>
        <w:keepNext/>
        <w:keepLines/>
        <w:pBdr>
          <w:top w:val="single" w:sz="12" w:space="3" w:color="auto"/>
        </w:pBdr>
        <w:spacing w:before="240" w:after="180"/>
        <w:ind w:left="1134" w:hanging="1134"/>
        <w:outlineLvl w:val="0"/>
        <w:rPr>
          <w:rFonts w:ascii="Arial" w:eastAsia="SimSun" w:hAnsi="Arial"/>
          <w:sz w:val="36"/>
        </w:rPr>
      </w:pPr>
      <w:r>
        <w:rPr>
          <w:rFonts w:ascii="Arial" w:eastAsia="SimSun" w:hAnsi="Arial"/>
          <w:sz w:val="36"/>
        </w:rPr>
        <w:t>5</w:t>
      </w:r>
      <w:r w:rsidRPr="008B2037">
        <w:rPr>
          <w:rFonts w:ascii="Arial" w:eastAsia="SimSun" w:hAnsi="Arial"/>
          <w:sz w:val="36"/>
        </w:rPr>
        <w:t xml:space="preserve">. </w:t>
      </w:r>
      <w:r>
        <w:rPr>
          <w:rFonts w:ascii="Arial" w:eastAsia="SimSun" w:hAnsi="Arial"/>
          <w:sz w:val="36"/>
        </w:rPr>
        <w:t xml:space="preserve">TP for TS 38.455 </w:t>
      </w:r>
    </w:p>
    <w:p w14:paraId="0F609C1C" w14:textId="77777777" w:rsidR="00AB7960" w:rsidRDefault="00AB7960" w:rsidP="00AB7960">
      <w:pPr>
        <w:pStyle w:val="FirstChange"/>
      </w:pPr>
      <w:r w:rsidRPr="004572E7">
        <w:rPr>
          <w:highlight w:val="yellow"/>
        </w:rPr>
        <w:t>&lt;&lt;&lt;&lt;&lt;&lt;&lt;&lt;&lt;&lt;&lt;&lt;&lt;&lt;&lt;&lt;&lt;&lt;&lt;&lt;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7C74C3D9" w14:textId="77777777" w:rsidR="00B3132D" w:rsidRPr="00F100C1" w:rsidRDefault="00B3132D" w:rsidP="00B3132D">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41" w:name="_Toc478159723"/>
      <w:bookmarkStart w:id="42" w:name="_Toc51775960"/>
      <w:bookmarkStart w:id="43" w:name="_Toc56772982"/>
      <w:bookmarkStart w:id="44" w:name="_Toc64447611"/>
      <w:bookmarkStart w:id="45" w:name="_Toc74152267"/>
      <w:r w:rsidRPr="00F100C1">
        <w:rPr>
          <w:rFonts w:ascii="Arial" w:eastAsia="SimSun" w:hAnsi="Arial"/>
          <w:sz w:val="28"/>
          <w:lang w:eastAsia="ko-KR"/>
        </w:rPr>
        <w:t>8.5.1</w:t>
      </w:r>
      <w:r w:rsidRPr="00F100C1">
        <w:rPr>
          <w:rFonts w:ascii="Arial" w:eastAsia="SimSun" w:hAnsi="Arial"/>
          <w:sz w:val="28"/>
          <w:lang w:eastAsia="ko-KR"/>
        </w:rPr>
        <w:tab/>
        <w:t>Measurement</w:t>
      </w:r>
      <w:bookmarkEnd w:id="41"/>
      <w:bookmarkEnd w:id="42"/>
      <w:bookmarkEnd w:id="43"/>
      <w:bookmarkEnd w:id="44"/>
      <w:bookmarkEnd w:id="45"/>
    </w:p>
    <w:p w14:paraId="268A5AB0" w14:textId="77777777" w:rsidR="00B3132D" w:rsidRPr="00F100C1" w:rsidRDefault="00B3132D" w:rsidP="00B3132D">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46" w:name="_Toc478159724"/>
      <w:bookmarkStart w:id="47" w:name="_Toc51775961"/>
      <w:bookmarkStart w:id="48" w:name="_Toc56772983"/>
      <w:bookmarkStart w:id="49" w:name="_Toc64447612"/>
      <w:bookmarkStart w:id="50" w:name="_Toc74152268"/>
      <w:r w:rsidRPr="00F100C1">
        <w:rPr>
          <w:rFonts w:ascii="Arial" w:eastAsia="SimSun" w:hAnsi="Arial"/>
          <w:sz w:val="24"/>
          <w:lang w:eastAsia="ko-KR"/>
        </w:rPr>
        <w:t>8.5.1.1</w:t>
      </w:r>
      <w:r w:rsidRPr="00F100C1">
        <w:rPr>
          <w:rFonts w:ascii="Arial" w:eastAsia="SimSun" w:hAnsi="Arial"/>
          <w:sz w:val="24"/>
          <w:lang w:eastAsia="ko-KR"/>
        </w:rPr>
        <w:tab/>
        <w:t>General</w:t>
      </w:r>
      <w:bookmarkEnd w:id="46"/>
      <w:bookmarkEnd w:id="47"/>
      <w:bookmarkEnd w:id="48"/>
      <w:bookmarkEnd w:id="49"/>
      <w:bookmarkEnd w:id="50"/>
    </w:p>
    <w:p w14:paraId="24C5D959" w14:textId="77777777" w:rsidR="00B3132D" w:rsidRPr="00F100C1" w:rsidRDefault="00B3132D" w:rsidP="00B3132D">
      <w:pPr>
        <w:overflowPunct w:val="0"/>
        <w:autoSpaceDE w:val="0"/>
        <w:autoSpaceDN w:val="0"/>
        <w:adjustRightInd w:val="0"/>
        <w:spacing w:after="180"/>
        <w:textAlignment w:val="baseline"/>
        <w:rPr>
          <w:rFonts w:eastAsia="SimSun"/>
          <w:lang w:eastAsia="ko-KR"/>
        </w:rPr>
      </w:pPr>
      <w:r w:rsidRPr="00F100C1">
        <w:rPr>
          <w:rFonts w:eastAsia="SimSun"/>
          <w:lang w:eastAsia="ko-KR"/>
        </w:rPr>
        <w:t>The Measurement procedure allows the LMF to request one or more TRPs in the NG-RAN node to perform and report positioning measurements. This procedure applies only if the NG-RAN node is a gNB.</w:t>
      </w:r>
    </w:p>
    <w:p w14:paraId="552FE2C7" w14:textId="77777777" w:rsidR="00B3132D" w:rsidRPr="00F100C1" w:rsidRDefault="00B3132D" w:rsidP="00B3132D">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51" w:name="_Toc478159725"/>
      <w:bookmarkStart w:id="52" w:name="_Toc51775962"/>
      <w:bookmarkStart w:id="53" w:name="_Toc56772984"/>
      <w:bookmarkStart w:id="54" w:name="_Toc64447613"/>
      <w:bookmarkStart w:id="55" w:name="_Toc74152269"/>
      <w:r w:rsidRPr="00F100C1">
        <w:rPr>
          <w:rFonts w:ascii="Arial" w:eastAsia="SimSun" w:hAnsi="Arial"/>
          <w:sz w:val="24"/>
          <w:lang w:eastAsia="ko-KR"/>
        </w:rPr>
        <w:t>8.5.1.2</w:t>
      </w:r>
      <w:r w:rsidRPr="00F100C1">
        <w:rPr>
          <w:rFonts w:ascii="Arial" w:eastAsia="SimSun" w:hAnsi="Arial"/>
          <w:sz w:val="24"/>
          <w:lang w:eastAsia="ko-KR"/>
        </w:rPr>
        <w:tab/>
        <w:t>Successful Operation</w:t>
      </w:r>
      <w:bookmarkEnd w:id="51"/>
      <w:bookmarkEnd w:id="52"/>
      <w:bookmarkEnd w:id="53"/>
      <w:bookmarkEnd w:id="54"/>
      <w:bookmarkEnd w:id="55"/>
    </w:p>
    <w:bookmarkStart w:id="56" w:name="_MON_1397978406"/>
    <w:bookmarkEnd w:id="56"/>
    <w:p w14:paraId="291BD605" w14:textId="77777777" w:rsidR="00B3132D" w:rsidRPr="00F100C1" w:rsidRDefault="00B3132D" w:rsidP="00B3132D">
      <w:pPr>
        <w:keepNext/>
        <w:keepLines/>
        <w:overflowPunct w:val="0"/>
        <w:autoSpaceDE w:val="0"/>
        <w:autoSpaceDN w:val="0"/>
        <w:adjustRightInd w:val="0"/>
        <w:spacing w:before="60" w:after="180"/>
        <w:jc w:val="center"/>
        <w:textAlignment w:val="baseline"/>
        <w:rPr>
          <w:rFonts w:ascii="Arial" w:eastAsia="SimSun" w:hAnsi="Arial"/>
          <w:b/>
          <w:lang w:eastAsia="ko-KR"/>
        </w:rPr>
      </w:pPr>
      <w:r w:rsidRPr="00F100C1">
        <w:rPr>
          <w:rFonts w:ascii="Arial" w:eastAsia="SimSun" w:hAnsi="Arial"/>
          <w:b/>
          <w:lang w:eastAsia="ko-KR"/>
        </w:rPr>
        <w:object w:dxaOrig="6768" w:dyaOrig="2655" w14:anchorId="6FD93F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35pt;height:124.85pt" o:ole="">
            <v:imagedata r:id="rId11" o:title=""/>
          </v:shape>
          <o:OLEObject Type="Embed" ProgID="Word.Picture.8" ShapeID="_x0000_i1025" DrawAspect="Content" ObjectID="_1696341838" r:id="rId12"/>
        </w:object>
      </w:r>
    </w:p>
    <w:p w14:paraId="2BEE3C9C" w14:textId="77777777" w:rsidR="00B3132D" w:rsidRPr="00F100C1" w:rsidRDefault="00B3132D" w:rsidP="00B3132D">
      <w:pPr>
        <w:keepLines/>
        <w:overflowPunct w:val="0"/>
        <w:autoSpaceDE w:val="0"/>
        <w:autoSpaceDN w:val="0"/>
        <w:adjustRightInd w:val="0"/>
        <w:spacing w:after="240"/>
        <w:jc w:val="center"/>
        <w:textAlignment w:val="baseline"/>
        <w:rPr>
          <w:rFonts w:ascii="Arial" w:eastAsia="SimSun" w:hAnsi="Arial"/>
          <w:b/>
          <w:lang w:eastAsia="ko-KR"/>
        </w:rPr>
      </w:pPr>
      <w:r w:rsidRPr="00F100C1">
        <w:rPr>
          <w:rFonts w:ascii="Arial" w:eastAsia="SimSun" w:hAnsi="Arial"/>
          <w:b/>
          <w:lang w:eastAsia="ko-KR"/>
        </w:rPr>
        <w:t>Figure 8.5.1.2.1: Measurement procedure. Successful operation.</w:t>
      </w:r>
    </w:p>
    <w:p w14:paraId="6D97E863" w14:textId="77777777" w:rsidR="00B3132D" w:rsidRPr="00F100C1" w:rsidRDefault="00B3132D" w:rsidP="00B3132D">
      <w:pPr>
        <w:overflowPunct w:val="0"/>
        <w:autoSpaceDE w:val="0"/>
        <w:autoSpaceDN w:val="0"/>
        <w:adjustRightInd w:val="0"/>
        <w:spacing w:after="180"/>
        <w:textAlignment w:val="baseline"/>
        <w:rPr>
          <w:rFonts w:eastAsia="SimSun"/>
          <w:lang w:eastAsia="ko-KR"/>
        </w:rPr>
      </w:pPr>
      <w:r w:rsidRPr="00F100C1">
        <w:rPr>
          <w:rFonts w:eastAsia="SimSun"/>
          <w:lang w:eastAsia="ko-KR"/>
        </w:rPr>
        <w:t xml:space="preserve">The LMF initiates the procedure by sending a MEASUREMENT REQUEST message to the NG-RAN node, indicating in the </w:t>
      </w:r>
      <w:r w:rsidRPr="00F100C1">
        <w:rPr>
          <w:rFonts w:eastAsia="SimSun"/>
          <w:i/>
          <w:iCs/>
          <w:lang w:eastAsia="ko-KR"/>
        </w:rPr>
        <w:t>TRP Measurement Request List</w:t>
      </w:r>
      <w:r w:rsidRPr="00F100C1">
        <w:rPr>
          <w:rFonts w:eastAsia="SimSun"/>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F100C1">
        <w:rPr>
          <w:rFonts w:eastAsia="SimSun"/>
          <w:i/>
          <w:iCs/>
          <w:lang w:eastAsia="ko-KR"/>
        </w:rPr>
        <w:t xml:space="preserve">TRP Measurement Response List </w:t>
      </w:r>
      <w:r w:rsidRPr="00F100C1">
        <w:rPr>
          <w:rFonts w:eastAsia="SimSun"/>
          <w:lang w:eastAsia="ko-KR"/>
        </w:rPr>
        <w:t>IE.</w:t>
      </w:r>
    </w:p>
    <w:p w14:paraId="77BB153F" w14:textId="77777777" w:rsidR="00B3132D" w:rsidRPr="00F100C1" w:rsidRDefault="00B3132D" w:rsidP="00B3132D">
      <w:pPr>
        <w:overflowPunct w:val="0"/>
        <w:autoSpaceDE w:val="0"/>
        <w:autoSpaceDN w:val="0"/>
        <w:adjustRightInd w:val="0"/>
        <w:spacing w:after="180"/>
        <w:textAlignment w:val="baseline"/>
        <w:rPr>
          <w:rFonts w:eastAsia="SimSun"/>
          <w:lang w:eastAsia="ko-KR"/>
        </w:rPr>
      </w:pPr>
      <w:r w:rsidRPr="00F100C1">
        <w:rPr>
          <w:rFonts w:eastAsia="SimSun"/>
          <w:lang w:eastAsia="ko-KR"/>
        </w:rPr>
        <w:t xml:space="preserve">If the </w:t>
      </w:r>
      <w:r w:rsidRPr="00F100C1">
        <w:rPr>
          <w:rFonts w:eastAsia="SimSun"/>
          <w:i/>
          <w:iCs/>
          <w:lang w:eastAsia="ko-KR"/>
        </w:rPr>
        <w:t>Report Characteristics</w:t>
      </w:r>
      <w:r w:rsidRPr="00F100C1">
        <w:rPr>
          <w:rFonts w:eastAsia="SimSun"/>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F100C1">
        <w:rPr>
          <w:rFonts w:eastAsia="SimSun"/>
          <w:i/>
          <w:iCs/>
          <w:lang w:eastAsia="ko-KR"/>
        </w:rPr>
        <w:t>Report Characteristics</w:t>
      </w:r>
      <w:r w:rsidRPr="00F100C1">
        <w:rPr>
          <w:rFonts w:eastAsia="SimSun"/>
          <w:lang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5F2B18AE" w14:textId="77777777" w:rsidR="00B3132D" w:rsidRPr="00F100C1" w:rsidRDefault="00B3132D" w:rsidP="00B3132D">
      <w:pPr>
        <w:overflowPunct w:val="0"/>
        <w:autoSpaceDE w:val="0"/>
        <w:autoSpaceDN w:val="0"/>
        <w:adjustRightInd w:val="0"/>
        <w:spacing w:after="180"/>
        <w:textAlignment w:val="baseline"/>
        <w:rPr>
          <w:rFonts w:eastAsia="SimSun"/>
          <w:lang w:eastAsia="ko-KR"/>
        </w:rPr>
      </w:pPr>
      <w:r w:rsidRPr="00F100C1">
        <w:rPr>
          <w:rFonts w:eastAsia="SimSun"/>
          <w:lang w:eastAsia="ko-KR"/>
        </w:rPr>
        <w:lastRenderedPageBreak/>
        <w:t xml:space="preserve">If the </w:t>
      </w:r>
      <w:r w:rsidRPr="00F100C1">
        <w:rPr>
          <w:rFonts w:eastAsia="SimSun"/>
          <w:i/>
          <w:iCs/>
          <w:lang w:eastAsia="ko-KR"/>
        </w:rPr>
        <w:t>Measurement Beam Information Request</w:t>
      </w:r>
      <w:r w:rsidRPr="00F100C1">
        <w:rPr>
          <w:rFonts w:eastAsia="SimSun"/>
          <w:lang w:eastAsia="ko-KR"/>
        </w:rPr>
        <w:t xml:space="preserve"> IE is included in the MEASUREMENT REQUEST message, the NG-RAN node shall include the </w:t>
      </w:r>
      <w:r w:rsidRPr="00F100C1">
        <w:rPr>
          <w:rFonts w:eastAsia="SimSun"/>
          <w:i/>
          <w:iCs/>
          <w:lang w:eastAsia="ko-KR"/>
        </w:rPr>
        <w:t>Measurement Beam Information</w:t>
      </w:r>
      <w:r w:rsidRPr="00F100C1">
        <w:rPr>
          <w:rFonts w:eastAsia="SimSun"/>
          <w:lang w:eastAsia="ko-KR"/>
        </w:rPr>
        <w:t xml:space="preserve"> IE in the </w:t>
      </w:r>
      <w:r w:rsidRPr="00F100C1">
        <w:rPr>
          <w:rFonts w:eastAsia="SimSun"/>
          <w:i/>
          <w:iCs/>
          <w:lang w:eastAsia="ko-KR"/>
        </w:rPr>
        <w:t>Measurement Result</w:t>
      </w:r>
      <w:r w:rsidRPr="00F100C1">
        <w:rPr>
          <w:rFonts w:eastAsia="SimSun"/>
          <w:lang w:eastAsia="ko-KR"/>
        </w:rPr>
        <w:t xml:space="preserve"> IE of the MEASUREMENT RESPONSE message.</w:t>
      </w:r>
    </w:p>
    <w:p w14:paraId="135EC2BA" w14:textId="77777777" w:rsidR="00B3132D" w:rsidRPr="00F100C1" w:rsidRDefault="00B3132D" w:rsidP="00B3132D">
      <w:pPr>
        <w:overflowPunct w:val="0"/>
        <w:autoSpaceDE w:val="0"/>
        <w:autoSpaceDN w:val="0"/>
        <w:adjustRightInd w:val="0"/>
        <w:spacing w:after="180"/>
        <w:textAlignment w:val="baseline"/>
        <w:rPr>
          <w:rFonts w:eastAsia="SimSun"/>
          <w:lang w:eastAsia="ko-KR"/>
        </w:rPr>
      </w:pPr>
      <w:r w:rsidRPr="00F100C1">
        <w:rPr>
          <w:rFonts w:eastAsia="Yu Mincho"/>
          <w:lang w:eastAsia="ko-KR"/>
        </w:rPr>
        <w:t xml:space="preserve">If the </w:t>
      </w:r>
      <w:r w:rsidRPr="00F100C1">
        <w:rPr>
          <w:rFonts w:eastAsia="Yu Mincho"/>
          <w:i/>
          <w:iCs/>
          <w:lang w:eastAsia="ko-KR"/>
        </w:rPr>
        <w:t>Measurement Quality</w:t>
      </w:r>
      <w:r w:rsidRPr="00F100C1">
        <w:rPr>
          <w:rFonts w:eastAsia="Yu Mincho"/>
          <w:lang w:eastAsia="ko-KR"/>
        </w:rPr>
        <w:t xml:space="preserve"> IE is included in the </w:t>
      </w:r>
      <w:r w:rsidRPr="00F100C1">
        <w:rPr>
          <w:rFonts w:eastAsia="Yu Mincho"/>
          <w:i/>
          <w:iCs/>
          <w:lang w:eastAsia="ko-KR"/>
        </w:rPr>
        <w:t>Measurement Result</w:t>
      </w:r>
      <w:r w:rsidRPr="00F100C1">
        <w:rPr>
          <w:rFonts w:eastAsia="Yu Mincho"/>
          <w:lang w:eastAsia="ko-KR"/>
        </w:rPr>
        <w:t xml:space="preserve"> IE in the MEASUREMENT RESPONSE message, the LMF may take it into account as the TRP estimate of the measurement quality. If the </w:t>
      </w:r>
      <w:r w:rsidRPr="00F100C1">
        <w:rPr>
          <w:rFonts w:eastAsia="Yu Mincho"/>
          <w:i/>
          <w:iCs/>
          <w:lang w:eastAsia="ko-KR"/>
        </w:rPr>
        <w:t>Measurement Quality</w:t>
      </w:r>
      <w:r w:rsidRPr="00F100C1">
        <w:rPr>
          <w:rFonts w:eastAsia="Yu Mincho"/>
          <w:lang w:eastAsia="ko-KR"/>
        </w:rPr>
        <w:t xml:space="preserve"> IE includes the </w:t>
      </w:r>
      <w:r w:rsidRPr="00F100C1">
        <w:rPr>
          <w:rFonts w:eastAsia="Yu Mincho"/>
          <w:i/>
          <w:iCs/>
          <w:lang w:eastAsia="ko-KR"/>
        </w:rPr>
        <w:t>Zenith Quality</w:t>
      </w:r>
      <w:r w:rsidRPr="00F100C1">
        <w:rPr>
          <w:rFonts w:eastAsia="Yu Mincho"/>
          <w:lang w:eastAsia="ko-KR"/>
        </w:rPr>
        <w:t xml:space="preserve"> IE, the LMF may take it into account within the angle measurement quality.</w:t>
      </w:r>
    </w:p>
    <w:p w14:paraId="3561022F" w14:textId="77777777" w:rsidR="00B3132D" w:rsidRPr="00F100C1" w:rsidRDefault="00B3132D" w:rsidP="00B3132D">
      <w:pPr>
        <w:overflowPunct w:val="0"/>
        <w:autoSpaceDE w:val="0"/>
        <w:autoSpaceDN w:val="0"/>
        <w:adjustRightInd w:val="0"/>
        <w:spacing w:after="180"/>
        <w:textAlignment w:val="baseline"/>
        <w:rPr>
          <w:rFonts w:eastAsia="SimSun"/>
          <w:lang w:eastAsia="zh-CN"/>
        </w:rPr>
      </w:pPr>
      <w:r w:rsidRPr="00F100C1">
        <w:rPr>
          <w:rFonts w:eastAsia="SimSun"/>
          <w:lang w:eastAsia="zh-CN"/>
        </w:rPr>
        <w:t xml:space="preserve">If the </w:t>
      </w:r>
      <w:r w:rsidRPr="00F100C1">
        <w:rPr>
          <w:rFonts w:eastAsia="SimSun"/>
          <w:i/>
          <w:lang w:eastAsia="zh-CN"/>
        </w:rPr>
        <w:t>Timing Reporting Granularity Factor</w:t>
      </w:r>
      <w:r w:rsidRPr="00F100C1">
        <w:rPr>
          <w:rFonts w:eastAsia="SimSun"/>
          <w:lang w:eastAsia="zh-CN"/>
        </w:rPr>
        <w:t xml:space="preserve"> IE is included in the </w:t>
      </w:r>
      <w:r w:rsidRPr="00F100C1">
        <w:rPr>
          <w:rFonts w:eastAsia="SimSun"/>
          <w:i/>
          <w:lang w:eastAsia="zh-CN"/>
        </w:rPr>
        <w:t>TRP Measurement Quantities</w:t>
      </w:r>
      <w:r w:rsidRPr="00F100C1">
        <w:rPr>
          <w:rFonts w:eastAsia="SimSun"/>
          <w:lang w:eastAsia="zh-CN"/>
        </w:rPr>
        <w:t xml:space="preserve"> IE in the MEASUREMENT REQUEST message, the NG-RAN node may take it into account when configuring measurements including UL RTOA and gNB Rx-Tx Time Difference.</w:t>
      </w:r>
    </w:p>
    <w:p w14:paraId="659D89C8" w14:textId="77777777" w:rsidR="00B3132D" w:rsidRDefault="00B3132D" w:rsidP="00B3132D">
      <w:pPr>
        <w:pStyle w:val="FirstChange"/>
        <w:jc w:val="left"/>
        <w:rPr>
          <w:ins w:id="57" w:author="Huawei" w:date="2021-08-23T19:40:00Z"/>
          <w:lang w:eastAsia="zh-CN"/>
        </w:rPr>
      </w:pPr>
      <w:ins w:id="58" w:author="Huawei" w:date="2021-08-20T11:38:00Z">
        <w:r>
          <w:rPr>
            <w:rFonts w:hint="eastAsia"/>
            <w:lang w:eastAsia="zh-CN"/>
          </w:rPr>
          <w:t>I</w:t>
        </w:r>
        <w:r>
          <w:rPr>
            <w:lang w:eastAsia="zh-CN"/>
          </w:rPr>
          <w:t>f the</w:t>
        </w:r>
      </w:ins>
      <w:ins w:id="59" w:author="Huawei" w:date="2021-08-20T11:39:00Z">
        <w:r w:rsidRPr="00E46C2D">
          <w:rPr>
            <w:lang w:eastAsia="zh-CN"/>
          </w:rPr>
          <w:t xml:space="preserve"> </w:t>
        </w:r>
        <w:r w:rsidRPr="00E46C2D">
          <w:rPr>
            <w:i/>
            <w:lang w:eastAsia="zh-CN"/>
          </w:rPr>
          <w:t>Response Time</w:t>
        </w:r>
      </w:ins>
      <w:ins w:id="60" w:author="Huawei" w:date="2021-08-20T11:38:00Z">
        <w:r>
          <w:rPr>
            <w:lang w:eastAsia="zh-CN"/>
          </w:rPr>
          <w:t xml:space="preserve"> IE is included in the MEASUREMENT REQUEST me</w:t>
        </w:r>
      </w:ins>
      <w:ins w:id="61" w:author="Huawei" w:date="2021-08-20T11:39:00Z">
        <w:r>
          <w:rPr>
            <w:lang w:eastAsia="zh-CN"/>
          </w:rPr>
          <w:t>ssage, the NG-RAN node shall</w:t>
        </w:r>
      </w:ins>
      <w:ins w:id="62" w:author="Huawei" w:date="2021-08-23T18:00:00Z">
        <w:r>
          <w:rPr>
            <w:lang w:eastAsia="zh-CN"/>
          </w:rPr>
          <w:t>, if supported,</w:t>
        </w:r>
      </w:ins>
      <w:ins w:id="63" w:author="Huawei" w:date="2021-08-20T11:39:00Z">
        <w:r>
          <w:rPr>
            <w:lang w:eastAsia="zh-CN"/>
          </w:rPr>
          <w:t xml:space="preserve"> send the MEASUREMENT RESPONSE within the </w:t>
        </w:r>
      </w:ins>
      <w:ins w:id="64" w:author="Huawei" w:date="2021-08-20T11:40:00Z">
        <w:r>
          <w:rPr>
            <w:lang w:eastAsia="zh-CN"/>
          </w:rPr>
          <w:t>indicated time</w:t>
        </w:r>
      </w:ins>
      <w:ins w:id="65" w:author="Huawei" w:date="2021-08-20T11:41:00Z">
        <w:r>
          <w:rPr>
            <w:lang w:eastAsia="zh-CN"/>
          </w:rPr>
          <w:t>.</w:t>
        </w:r>
      </w:ins>
    </w:p>
    <w:p w14:paraId="67BBAD26" w14:textId="7FDE9EDD" w:rsidR="00B3132D" w:rsidRPr="00F100C1" w:rsidDel="00B3132D" w:rsidRDefault="00B3132D" w:rsidP="00B3132D">
      <w:pPr>
        <w:pStyle w:val="FirstChange"/>
        <w:jc w:val="left"/>
        <w:rPr>
          <w:del w:id="66" w:author="Huawei-2021-10" w:date="2021-10-09T19:08:00Z"/>
          <w:lang w:eastAsia="zh-CN"/>
        </w:rPr>
      </w:pPr>
      <w:ins w:id="67" w:author="Huawei" w:date="2021-08-23T19:40:00Z">
        <w:del w:id="68" w:author="Huawei-2021-10" w:date="2021-10-09T19:08:00Z">
          <w:r w:rsidDel="00B3132D">
            <w:rPr>
              <w:lang w:eastAsia="zh-CN"/>
            </w:rPr>
            <w:delText>Editor note: whether “shall”</w:delText>
          </w:r>
        </w:del>
      </w:ins>
      <w:ins w:id="69" w:author="Huawei" w:date="2021-08-23T19:41:00Z">
        <w:del w:id="70" w:author="Huawei-2021-10" w:date="2021-10-09T19:08:00Z">
          <w:r w:rsidDel="00B3132D">
            <w:rPr>
              <w:lang w:eastAsia="zh-CN"/>
            </w:rPr>
            <w:delText xml:space="preserve"> or “should” is used in above procedural text is FFS.</w:delText>
          </w:r>
        </w:del>
      </w:ins>
    </w:p>
    <w:p w14:paraId="540DB697" w14:textId="77777777" w:rsidR="00572C71" w:rsidRPr="00B3132D" w:rsidRDefault="00572C71" w:rsidP="00572C71">
      <w:pPr>
        <w:pStyle w:val="FirstChange"/>
        <w:jc w:val="left"/>
      </w:pPr>
    </w:p>
    <w:p w14:paraId="2D22B445" w14:textId="0B782DD0" w:rsidR="00572C71" w:rsidRPr="00572C71" w:rsidRDefault="00572C71" w:rsidP="00572C71">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1A0431FB" w14:textId="77777777" w:rsidR="00B3132D" w:rsidRPr="00502936" w:rsidRDefault="00B3132D" w:rsidP="00B3132D">
      <w:pPr>
        <w:keepNext/>
        <w:keepLines/>
        <w:spacing w:before="120" w:after="180"/>
        <w:ind w:left="1418" w:hanging="1418"/>
        <w:outlineLvl w:val="3"/>
        <w:rPr>
          <w:rFonts w:ascii="Arial" w:eastAsia="SimSun" w:hAnsi="Arial"/>
          <w:noProof/>
          <w:sz w:val="24"/>
        </w:rPr>
      </w:pPr>
      <w:r w:rsidRPr="00502936">
        <w:rPr>
          <w:rFonts w:ascii="Arial" w:eastAsia="SimSun" w:hAnsi="Arial"/>
          <w:noProof/>
          <w:sz w:val="24"/>
        </w:rPr>
        <w:t>9.1.4.1</w:t>
      </w:r>
      <w:r w:rsidRPr="00502936">
        <w:rPr>
          <w:rFonts w:ascii="Arial" w:eastAsia="SimSun" w:hAnsi="Arial"/>
          <w:noProof/>
          <w:sz w:val="24"/>
        </w:rPr>
        <w:tab/>
        <w:t>MEASUREMENT REQUEST</w:t>
      </w:r>
    </w:p>
    <w:p w14:paraId="2DFE3962" w14:textId="77777777" w:rsidR="00B3132D" w:rsidRPr="00502936" w:rsidRDefault="00B3132D" w:rsidP="00B3132D">
      <w:pPr>
        <w:spacing w:after="180"/>
        <w:rPr>
          <w:rFonts w:eastAsia="SimSun"/>
        </w:rPr>
      </w:pPr>
      <w:r w:rsidRPr="00502936">
        <w:rPr>
          <w:rFonts w:eastAsia="SimSun"/>
        </w:rPr>
        <w:t>This message is sent by the LMF to request the NG-RAN node to configure a positioning measurement.</w:t>
      </w:r>
    </w:p>
    <w:p w14:paraId="0CEC3E38" w14:textId="77777777" w:rsidR="00B3132D" w:rsidRPr="00502936" w:rsidRDefault="00B3132D" w:rsidP="00B3132D">
      <w:pPr>
        <w:spacing w:after="180"/>
        <w:rPr>
          <w:rFonts w:eastAsia="SimSun"/>
        </w:rPr>
      </w:pPr>
      <w:r w:rsidRPr="00502936">
        <w:rPr>
          <w:rFonts w:eastAsia="SimSun"/>
        </w:rPr>
        <w:t xml:space="preserve">Direction: LMF </w:t>
      </w:r>
      <w:r w:rsidRPr="00502936">
        <w:rPr>
          <w:rFonts w:eastAsia="SimSun"/>
        </w:rPr>
        <w:sym w:font="Symbol" w:char="F0AE"/>
      </w:r>
      <w:r w:rsidRPr="00502936">
        <w:rPr>
          <w:rFonts w:eastAsia="SimSun"/>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3132D" w:rsidRPr="002571EA" w14:paraId="7E7FB02B" w14:textId="77777777" w:rsidTr="00B3132D">
        <w:tc>
          <w:tcPr>
            <w:tcW w:w="2161" w:type="dxa"/>
          </w:tcPr>
          <w:p w14:paraId="5E1BA71C" w14:textId="77777777" w:rsidR="00B3132D" w:rsidRPr="002571EA" w:rsidRDefault="00B3132D" w:rsidP="00B3132D">
            <w:pPr>
              <w:pStyle w:val="TAH"/>
            </w:pPr>
            <w:r w:rsidRPr="002571EA">
              <w:lastRenderedPageBreak/>
              <w:t>IE/Group Name</w:t>
            </w:r>
          </w:p>
        </w:tc>
        <w:tc>
          <w:tcPr>
            <w:tcW w:w="1078" w:type="dxa"/>
          </w:tcPr>
          <w:p w14:paraId="65E6C2EC" w14:textId="77777777" w:rsidR="00B3132D" w:rsidRPr="002571EA" w:rsidRDefault="00B3132D" w:rsidP="00B3132D">
            <w:pPr>
              <w:pStyle w:val="TAH"/>
            </w:pPr>
            <w:r w:rsidRPr="002571EA">
              <w:t>Presence</w:t>
            </w:r>
          </w:p>
        </w:tc>
        <w:tc>
          <w:tcPr>
            <w:tcW w:w="1078" w:type="dxa"/>
          </w:tcPr>
          <w:p w14:paraId="60D0CB32" w14:textId="77777777" w:rsidR="00B3132D" w:rsidRPr="002571EA" w:rsidRDefault="00B3132D" w:rsidP="00B3132D">
            <w:pPr>
              <w:pStyle w:val="TAH"/>
            </w:pPr>
            <w:r w:rsidRPr="002571EA">
              <w:t>Range</w:t>
            </w:r>
          </w:p>
        </w:tc>
        <w:tc>
          <w:tcPr>
            <w:tcW w:w="1515" w:type="dxa"/>
          </w:tcPr>
          <w:p w14:paraId="451039D8" w14:textId="77777777" w:rsidR="00B3132D" w:rsidRPr="002571EA" w:rsidRDefault="00B3132D" w:rsidP="00B3132D">
            <w:pPr>
              <w:pStyle w:val="TAH"/>
            </w:pPr>
            <w:r w:rsidRPr="002571EA">
              <w:t>IE type and reference</w:t>
            </w:r>
          </w:p>
        </w:tc>
        <w:tc>
          <w:tcPr>
            <w:tcW w:w="1730" w:type="dxa"/>
          </w:tcPr>
          <w:p w14:paraId="1A87F6E7" w14:textId="77777777" w:rsidR="00B3132D" w:rsidRPr="002571EA" w:rsidRDefault="00B3132D" w:rsidP="00B3132D">
            <w:pPr>
              <w:pStyle w:val="TAH"/>
            </w:pPr>
            <w:r w:rsidRPr="002571EA">
              <w:t>Semantics description</w:t>
            </w:r>
          </w:p>
        </w:tc>
        <w:tc>
          <w:tcPr>
            <w:tcW w:w="1078" w:type="dxa"/>
          </w:tcPr>
          <w:p w14:paraId="6D17B0D1" w14:textId="77777777" w:rsidR="00B3132D" w:rsidRPr="002571EA" w:rsidRDefault="00B3132D" w:rsidP="00B3132D">
            <w:pPr>
              <w:pStyle w:val="TAH"/>
              <w:rPr>
                <w:b w:val="0"/>
              </w:rPr>
            </w:pPr>
            <w:r w:rsidRPr="002571EA">
              <w:t>Criticality</w:t>
            </w:r>
          </w:p>
        </w:tc>
        <w:tc>
          <w:tcPr>
            <w:tcW w:w="1078" w:type="dxa"/>
          </w:tcPr>
          <w:p w14:paraId="40E724E8" w14:textId="77777777" w:rsidR="00B3132D" w:rsidRPr="002571EA" w:rsidRDefault="00B3132D" w:rsidP="00B3132D">
            <w:pPr>
              <w:pStyle w:val="TAH"/>
              <w:rPr>
                <w:b w:val="0"/>
              </w:rPr>
            </w:pPr>
            <w:r w:rsidRPr="002571EA">
              <w:t>Assigned Criticality</w:t>
            </w:r>
          </w:p>
        </w:tc>
      </w:tr>
      <w:tr w:rsidR="00B3132D" w:rsidRPr="002571EA" w14:paraId="7247EB60" w14:textId="77777777" w:rsidTr="00B3132D">
        <w:tc>
          <w:tcPr>
            <w:tcW w:w="2161" w:type="dxa"/>
          </w:tcPr>
          <w:p w14:paraId="0396644D" w14:textId="77777777" w:rsidR="00B3132D" w:rsidRPr="002571EA" w:rsidRDefault="00B3132D" w:rsidP="00B3132D">
            <w:pPr>
              <w:pStyle w:val="TAL"/>
            </w:pPr>
            <w:r w:rsidRPr="002571EA">
              <w:t>Message Type</w:t>
            </w:r>
          </w:p>
        </w:tc>
        <w:tc>
          <w:tcPr>
            <w:tcW w:w="1078" w:type="dxa"/>
          </w:tcPr>
          <w:p w14:paraId="3B92890F" w14:textId="77777777" w:rsidR="00B3132D" w:rsidRPr="002571EA" w:rsidRDefault="00B3132D" w:rsidP="00B3132D">
            <w:pPr>
              <w:pStyle w:val="TAL"/>
            </w:pPr>
            <w:r w:rsidRPr="002571EA">
              <w:t>M</w:t>
            </w:r>
          </w:p>
        </w:tc>
        <w:tc>
          <w:tcPr>
            <w:tcW w:w="1078" w:type="dxa"/>
          </w:tcPr>
          <w:p w14:paraId="7FA0C8EE" w14:textId="77777777" w:rsidR="00B3132D" w:rsidRPr="002571EA" w:rsidRDefault="00B3132D" w:rsidP="00B3132D">
            <w:pPr>
              <w:pStyle w:val="TAL"/>
            </w:pPr>
          </w:p>
        </w:tc>
        <w:tc>
          <w:tcPr>
            <w:tcW w:w="1515" w:type="dxa"/>
          </w:tcPr>
          <w:p w14:paraId="56495369" w14:textId="77777777" w:rsidR="00B3132D" w:rsidRPr="002571EA" w:rsidRDefault="00B3132D" w:rsidP="00B3132D">
            <w:pPr>
              <w:pStyle w:val="TAL"/>
            </w:pPr>
            <w:r w:rsidRPr="002571EA">
              <w:t>9.2.</w:t>
            </w:r>
            <w:r>
              <w:t>3</w:t>
            </w:r>
          </w:p>
        </w:tc>
        <w:tc>
          <w:tcPr>
            <w:tcW w:w="1730" w:type="dxa"/>
          </w:tcPr>
          <w:p w14:paraId="5611D436" w14:textId="77777777" w:rsidR="00B3132D" w:rsidRPr="002571EA" w:rsidRDefault="00B3132D" w:rsidP="00B3132D">
            <w:pPr>
              <w:pStyle w:val="TAL"/>
            </w:pPr>
          </w:p>
        </w:tc>
        <w:tc>
          <w:tcPr>
            <w:tcW w:w="1078" w:type="dxa"/>
          </w:tcPr>
          <w:p w14:paraId="0506F922" w14:textId="77777777" w:rsidR="00B3132D" w:rsidRPr="002571EA" w:rsidRDefault="00B3132D" w:rsidP="00B3132D">
            <w:pPr>
              <w:pStyle w:val="TAC"/>
            </w:pPr>
            <w:r w:rsidRPr="002571EA">
              <w:t>YES</w:t>
            </w:r>
          </w:p>
        </w:tc>
        <w:tc>
          <w:tcPr>
            <w:tcW w:w="1078" w:type="dxa"/>
          </w:tcPr>
          <w:p w14:paraId="779034D6" w14:textId="77777777" w:rsidR="00B3132D" w:rsidRPr="002571EA" w:rsidRDefault="00B3132D" w:rsidP="00B3132D">
            <w:pPr>
              <w:pStyle w:val="TAC"/>
            </w:pPr>
            <w:r w:rsidRPr="002571EA">
              <w:t>reject</w:t>
            </w:r>
          </w:p>
        </w:tc>
      </w:tr>
      <w:tr w:rsidR="00B3132D" w:rsidRPr="002571EA" w14:paraId="79FC2A20" w14:textId="77777777" w:rsidTr="00B3132D">
        <w:tc>
          <w:tcPr>
            <w:tcW w:w="2161" w:type="dxa"/>
          </w:tcPr>
          <w:p w14:paraId="4C1DC8F8" w14:textId="77777777" w:rsidR="00B3132D" w:rsidRPr="002571EA" w:rsidRDefault="00B3132D" w:rsidP="00B3132D">
            <w:pPr>
              <w:pStyle w:val="TAL"/>
            </w:pPr>
            <w:r>
              <w:t>NRPPa</w:t>
            </w:r>
            <w:r w:rsidRPr="002571EA">
              <w:t xml:space="preserve"> Transaction ID</w:t>
            </w:r>
          </w:p>
        </w:tc>
        <w:tc>
          <w:tcPr>
            <w:tcW w:w="1078" w:type="dxa"/>
          </w:tcPr>
          <w:p w14:paraId="2DB3BF1E" w14:textId="77777777" w:rsidR="00B3132D" w:rsidRPr="002571EA" w:rsidRDefault="00B3132D" w:rsidP="00B3132D">
            <w:pPr>
              <w:pStyle w:val="TAL"/>
            </w:pPr>
            <w:r w:rsidRPr="002571EA">
              <w:t>M</w:t>
            </w:r>
          </w:p>
        </w:tc>
        <w:tc>
          <w:tcPr>
            <w:tcW w:w="1078" w:type="dxa"/>
          </w:tcPr>
          <w:p w14:paraId="63B7A063" w14:textId="77777777" w:rsidR="00B3132D" w:rsidRPr="002571EA" w:rsidRDefault="00B3132D" w:rsidP="00B3132D">
            <w:pPr>
              <w:pStyle w:val="TAL"/>
            </w:pPr>
          </w:p>
        </w:tc>
        <w:tc>
          <w:tcPr>
            <w:tcW w:w="1515" w:type="dxa"/>
          </w:tcPr>
          <w:p w14:paraId="1690E28A" w14:textId="77777777" w:rsidR="00B3132D" w:rsidRPr="002571EA" w:rsidRDefault="00B3132D" w:rsidP="00B3132D">
            <w:pPr>
              <w:pStyle w:val="TAL"/>
            </w:pPr>
            <w:r w:rsidRPr="002571EA">
              <w:t>9.2.</w:t>
            </w:r>
            <w:r>
              <w:t>4</w:t>
            </w:r>
          </w:p>
        </w:tc>
        <w:tc>
          <w:tcPr>
            <w:tcW w:w="1730" w:type="dxa"/>
          </w:tcPr>
          <w:p w14:paraId="4F4F832D" w14:textId="77777777" w:rsidR="00B3132D" w:rsidRPr="002571EA" w:rsidRDefault="00B3132D" w:rsidP="00B3132D">
            <w:pPr>
              <w:pStyle w:val="TAL"/>
            </w:pPr>
          </w:p>
        </w:tc>
        <w:tc>
          <w:tcPr>
            <w:tcW w:w="1078" w:type="dxa"/>
          </w:tcPr>
          <w:p w14:paraId="38683448" w14:textId="77777777" w:rsidR="00B3132D" w:rsidRPr="002571EA" w:rsidRDefault="00B3132D" w:rsidP="00B3132D">
            <w:pPr>
              <w:pStyle w:val="TAC"/>
            </w:pPr>
            <w:r w:rsidRPr="002571EA">
              <w:t>-</w:t>
            </w:r>
          </w:p>
        </w:tc>
        <w:tc>
          <w:tcPr>
            <w:tcW w:w="1078" w:type="dxa"/>
          </w:tcPr>
          <w:p w14:paraId="10AA8D52" w14:textId="77777777" w:rsidR="00B3132D" w:rsidRPr="002571EA" w:rsidRDefault="00B3132D" w:rsidP="00B3132D">
            <w:pPr>
              <w:pStyle w:val="TAC"/>
            </w:pPr>
          </w:p>
        </w:tc>
      </w:tr>
      <w:tr w:rsidR="00B3132D" w:rsidRPr="002571EA" w14:paraId="224CDA18" w14:textId="77777777" w:rsidTr="00B3132D">
        <w:tc>
          <w:tcPr>
            <w:tcW w:w="2161" w:type="dxa"/>
          </w:tcPr>
          <w:p w14:paraId="59E8F553" w14:textId="77777777" w:rsidR="00B3132D" w:rsidRPr="002571EA" w:rsidRDefault="00B3132D" w:rsidP="00B3132D">
            <w:pPr>
              <w:pStyle w:val="TAL"/>
            </w:pPr>
            <w:r>
              <w:t>LMF</w:t>
            </w:r>
            <w:r w:rsidRPr="002571EA">
              <w:t xml:space="preserve"> Measurement ID</w:t>
            </w:r>
          </w:p>
        </w:tc>
        <w:tc>
          <w:tcPr>
            <w:tcW w:w="1078" w:type="dxa"/>
          </w:tcPr>
          <w:p w14:paraId="591859FA" w14:textId="77777777" w:rsidR="00B3132D" w:rsidRPr="002571EA" w:rsidRDefault="00B3132D" w:rsidP="00B3132D">
            <w:pPr>
              <w:pStyle w:val="TAL"/>
            </w:pPr>
            <w:r w:rsidRPr="002571EA">
              <w:t>M</w:t>
            </w:r>
          </w:p>
        </w:tc>
        <w:tc>
          <w:tcPr>
            <w:tcW w:w="1078" w:type="dxa"/>
          </w:tcPr>
          <w:p w14:paraId="1640AA15" w14:textId="77777777" w:rsidR="00B3132D" w:rsidRPr="002571EA" w:rsidRDefault="00B3132D" w:rsidP="00B3132D">
            <w:pPr>
              <w:pStyle w:val="TAL"/>
            </w:pPr>
          </w:p>
        </w:tc>
        <w:tc>
          <w:tcPr>
            <w:tcW w:w="1515" w:type="dxa"/>
          </w:tcPr>
          <w:p w14:paraId="49C9AE70" w14:textId="77777777" w:rsidR="00B3132D" w:rsidRPr="002571EA" w:rsidRDefault="00B3132D" w:rsidP="00B3132D">
            <w:pPr>
              <w:pStyle w:val="TAL"/>
            </w:pPr>
            <w:r w:rsidRPr="00707B3F">
              <w:rPr>
                <w:noProof/>
              </w:rPr>
              <w:t>INTEGER (1..</w:t>
            </w:r>
            <w:r>
              <w:rPr>
                <w:noProof/>
              </w:rPr>
              <w:t>65536</w:t>
            </w:r>
            <w:r w:rsidRPr="00E17648">
              <w:rPr>
                <w:noProof/>
              </w:rPr>
              <w:t>, …</w:t>
            </w:r>
            <w:r w:rsidRPr="00707B3F">
              <w:rPr>
                <w:noProof/>
              </w:rPr>
              <w:t>)</w:t>
            </w:r>
            <w:r>
              <w:rPr>
                <w:noProof/>
              </w:rPr>
              <w:t xml:space="preserve"> </w:t>
            </w:r>
          </w:p>
        </w:tc>
        <w:tc>
          <w:tcPr>
            <w:tcW w:w="1730" w:type="dxa"/>
          </w:tcPr>
          <w:p w14:paraId="5935CB1D" w14:textId="77777777" w:rsidR="00B3132D" w:rsidRPr="002571EA" w:rsidRDefault="00B3132D" w:rsidP="00B3132D">
            <w:pPr>
              <w:pStyle w:val="TAL"/>
            </w:pPr>
          </w:p>
        </w:tc>
        <w:tc>
          <w:tcPr>
            <w:tcW w:w="1078" w:type="dxa"/>
          </w:tcPr>
          <w:p w14:paraId="7FBDFBDC" w14:textId="77777777" w:rsidR="00B3132D" w:rsidRPr="002571EA" w:rsidRDefault="00B3132D" w:rsidP="00B3132D">
            <w:pPr>
              <w:pStyle w:val="TAC"/>
            </w:pPr>
            <w:r w:rsidRPr="002571EA">
              <w:t>YES</w:t>
            </w:r>
          </w:p>
        </w:tc>
        <w:tc>
          <w:tcPr>
            <w:tcW w:w="1078" w:type="dxa"/>
          </w:tcPr>
          <w:p w14:paraId="36742F71" w14:textId="77777777" w:rsidR="00B3132D" w:rsidRPr="002571EA" w:rsidRDefault="00B3132D" w:rsidP="00B3132D">
            <w:pPr>
              <w:pStyle w:val="TAC"/>
            </w:pPr>
            <w:r w:rsidRPr="002571EA">
              <w:t>reject</w:t>
            </w:r>
          </w:p>
        </w:tc>
      </w:tr>
      <w:tr w:rsidR="00B3132D" w:rsidRPr="002571EA" w14:paraId="67DE2692" w14:textId="77777777" w:rsidTr="00B3132D">
        <w:tc>
          <w:tcPr>
            <w:tcW w:w="2161" w:type="dxa"/>
          </w:tcPr>
          <w:p w14:paraId="79578E9A" w14:textId="77777777" w:rsidR="00B3132D" w:rsidRPr="00FF5905" w:rsidRDefault="00B3132D" w:rsidP="00B3132D">
            <w:pPr>
              <w:pStyle w:val="TAL"/>
              <w:rPr>
                <w:b/>
              </w:rPr>
            </w:pPr>
            <w:r w:rsidRPr="00FF5905">
              <w:rPr>
                <w:b/>
              </w:rPr>
              <w:t xml:space="preserve">TRP </w:t>
            </w:r>
            <w:r w:rsidRPr="00FF5905">
              <w:rPr>
                <w:b/>
                <w:lang w:val="en-US"/>
              </w:rPr>
              <w:t xml:space="preserve">Measurement Request </w:t>
            </w:r>
            <w:r w:rsidRPr="00FF5905">
              <w:rPr>
                <w:b/>
              </w:rPr>
              <w:t>List</w:t>
            </w:r>
          </w:p>
        </w:tc>
        <w:tc>
          <w:tcPr>
            <w:tcW w:w="1078" w:type="dxa"/>
          </w:tcPr>
          <w:p w14:paraId="2F069984" w14:textId="77777777" w:rsidR="00B3132D" w:rsidRPr="002571EA" w:rsidRDefault="00B3132D" w:rsidP="00B3132D">
            <w:pPr>
              <w:pStyle w:val="TAL"/>
            </w:pPr>
          </w:p>
        </w:tc>
        <w:tc>
          <w:tcPr>
            <w:tcW w:w="1078" w:type="dxa"/>
          </w:tcPr>
          <w:p w14:paraId="2B3C2243" w14:textId="77777777" w:rsidR="00B3132D" w:rsidRPr="002571EA" w:rsidRDefault="00B3132D" w:rsidP="00B3132D">
            <w:pPr>
              <w:pStyle w:val="TAL"/>
            </w:pPr>
            <w:r w:rsidRPr="00FF5905">
              <w:rPr>
                <w:i/>
                <w:iCs/>
                <w:lang w:val="en-US"/>
              </w:rPr>
              <w:t>1</w:t>
            </w:r>
          </w:p>
        </w:tc>
        <w:tc>
          <w:tcPr>
            <w:tcW w:w="1515" w:type="dxa"/>
          </w:tcPr>
          <w:p w14:paraId="3CFB3EDB" w14:textId="77777777" w:rsidR="00B3132D" w:rsidRPr="00707B3F" w:rsidRDefault="00B3132D" w:rsidP="00B3132D">
            <w:pPr>
              <w:pStyle w:val="TAL"/>
              <w:rPr>
                <w:noProof/>
              </w:rPr>
            </w:pPr>
          </w:p>
        </w:tc>
        <w:tc>
          <w:tcPr>
            <w:tcW w:w="1730" w:type="dxa"/>
          </w:tcPr>
          <w:p w14:paraId="0DA71B39" w14:textId="77777777" w:rsidR="00B3132D" w:rsidRPr="002571EA" w:rsidRDefault="00B3132D" w:rsidP="00B3132D">
            <w:pPr>
              <w:pStyle w:val="TAL"/>
            </w:pPr>
          </w:p>
        </w:tc>
        <w:tc>
          <w:tcPr>
            <w:tcW w:w="1078" w:type="dxa"/>
          </w:tcPr>
          <w:p w14:paraId="5ECC0E01" w14:textId="77777777" w:rsidR="00B3132D" w:rsidRPr="002571EA" w:rsidRDefault="00B3132D" w:rsidP="00B3132D">
            <w:pPr>
              <w:pStyle w:val="TAC"/>
            </w:pPr>
            <w:r>
              <w:t>YES</w:t>
            </w:r>
          </w:p>
        </w:tc>
        <w:tc>
          <w:tcPr>
            <w:tcW w:w="1078" w:type="dxa"/>
          </w:tcPr>
          <w:p w14:paraId="55423453" w14:textId="77777777" w:rsidR="00B3132D" w:rsidRPr="002571EA" w:rsidRDefault="00B3132D" w:rsidP="00B3132D">
            <w:pPr>
              <w:pStyle w:val="TAC"/>
            </w:pPr>
            <w:r>
              <w:t>reject</w:t>
            </w:r>
          </w:p>
        </w:tc>
      </w:tr>
      <w:tr w:rsidR="00B3132D" w:rsidRPr="002571EA" w14:paraId="0AFAE2ED" w14:textId="77777777" w:rsidTr="00B3132D">
        <w:tc>
          <w:tcPr>
            <w:tcW w:w="2161" w:type="dxa"/>
          </w:tcPr>
          <w:p w14:paraId="507AA7BF" w14:textId="77777777" w:rsidR="00B3132D" w:rsidRPr="00D219C3" w:rsidRDefault="00B3132D" w:rsidP="00B3132D">
            <w:pPr>
              <w:pStyle w:val="TAL"/>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78" w:type="dxa"/>
          </w:tcPr>
          <w:p w14:paraId="0C823C22" w14:textId="77777777" w:rsidR="00B3132D" w:rsidRDefault="00B3132D" w:rsidP="00B3132D">
            <w:pPr>
              <w:pStyle w:val="TAL"/>
              <w:rPr>
                <w:bCs/>
              </w:rPr>
            </w:pPr>
          </w:p>
        </w:tc>
        <w:tc>
          <w:tcPr>
            <w:tcW w:w="1078" w:type="dxa"/>
          </w:tcPr>
          <w:p w14:paraId="7B498D7C" w14:textId="77777777" w:rsidR="00B3132D" w:rsidRPr="002571EA" w:rsidRDefault="00B3132D" w:rsidP="00B3132D">
            <w:pPr>
              <w:pStyle w:val="TAL"/>
            </w:pPr>
            <w:r>
              <w:rPr>
                <w:i/>
                <w:iCs/>
              </w:rPr>
              <w:t>1..&lt;maxnoof</w:t>
            </w:r>
            <w:r>
              <w:rPr>
                <w:i/>
                <w:iCs/>
                <w:lang w:val="en-US"/>
              </w:rPr>
              <w:t>Meas</w:t>
            </w:r>
            <w:r>
              <w:rPr>
                <w:i/>
                <w:iCs/>
              </w:rPr>
              <w:t>TRPs&gt;</w:t>
            </w:r>
          </w:p>
        </w:tc>
        <w:tc>
          <w:tcPr>
            <w:tcW w:w="1515" w:type="dxa"/>
          </w:tcPr>
          <w:p w14:paraId="4FC5C389" w14:textId="77777777" w:rsidR="00B3132D" w:rsidRDefault="00B3132D" w:rsidP="00B3132D">
            <w:pPr>
              <w:pStyle w:val="TAL"/>
            </w:pPr>
          </w:p>
        </w:tc>
        <w:tc>
          <w:tcPr>
            <w:tcW w:w="1730" w:type="dxa"/>
          </w:tcPr>
          <w:p w14:paraId="70EB316A" w14:textId="77777777" w:rsidR="00B3132D" w:rsidRPr="002571EA" w:rsidRDefault="00B3132D" w:rsidP="00B3132D">
            <w:pPr>
              <w:pStyle w:val="TAL"/>
            </w:pPr>
          </w:p>
        </w:tc>
        <w:tc>
          <w:tcPr>
            <w:tcW w:w="1078" w:type="dxa"/>
          </w:tcPr>
          <w:p w14:paraId="09D396C3" w14:textId="77777777" w:rsidR="00B3132D" w:rsidRDefault="00B3132D" w:rsidP="00B3132D">
            <w:pPr>
              <w:pStyle w:val="TAC"/>
            </w:pPr>
            <w:r w:rsidRPr="00E17648">
              <w:t>EACH</w:t>
            </w:r>
          </w:p>
        </w:tc>
        <w:tc>
          <w:tcPr>
            <w:tcW w:w="1078" w:type="dxa"/>
          </w:tcPr>
          <w:p w14:paraId="154B7602" w14:textId="77777777" w:rsidR="00B3132D" w:rsidRDefault="00B3132D" w:rsidP="00B3132D">
            <w:pPr>
              <w:pStyle w:val="TAC"/>
            </w:pPr>
            <w:r w:rsidRPr="00E17648">
              <w:t>reject</w:t>
            </w:r>
          </w:p>
        </w:tc>
      </w:tr>
      <w:tr w:rsidR="00B3132D" w:rsidRPr="002571EA" w14:paraId="12D590CD" w14:textId="77777777" w:rsidTr="00B3132D">
        <w:tc>
          <w:tcPr>
            <w:tcW w:w="2161" w:type="dxa"/>
          </w:tcPr>
          <w:p w14:paraId="55E05A6A" w14:textId="77777777" w:rsidR="00B3132D" w:rsidRDefault="00B3132D" w:rsidP="00B3132D">
            <w:pPr>
              <w:pStyle w:val="TAL"/>
              <w:ind w:left="283"/>
              <w:rPr>
                <w:rFonts w:cs="Arial"/>
                <w:szCs w:val="18"/>
              </w:rPr>
            </w:pPr>
            <w:r>
              <w:rPr>
                <w:rFonts w:cs="Arial"/>
                <w:szCs w:val="18"/>
                <w:lang w:val="en-US"/>
              </w:rPr>
              <w:t>&gt;&gt;</w:t>
            </w:r>
            <w:r>
              <w:rPr>
                <w:rFonts w:cs="Arial"/>
                <w:szCs w:val="18"/>
              </w:rPr>
              <w:t>TRP ID</w:t>
            </w:r>
          </w:p>
        </w:tc>
        <w:tc>
          <w:tcPr>
            <w:tcW w:w="1078" w:type="dxa"/>
          </w:tcPr>
          <w:p w14:paraId="1AF976D1" w14:textId="77777777" w:rsidR="00B3132D" w:rsidRDefault="00B3132D" w:rsidP="00B3132D">
            <w:pPr>
              <w:pStyle w:val="TAL"/>
              <w:rPr>
                <w:bCs/>
              </w:rPr>
            </w:pPr>
            <w:r w:rsidRPr="00FF5905">
              <w:rPr>
                <w:bCs/>
              </w:rPr>
              <w:t>M</w:t>
            </w:r>
          </w:p>
        </w:tc>
        <w:tc>
          <w:tcPr>
            <w:tcW w:w="1078" w:type="dxa"/>
          </w:tcPr>
          <w:p w14:paraId="6F4FEF63" w14:textId="77777777" w:rsidR="00B3132D" w:rsidRPr="002571EA" w:rsidRDefault="00B3132D" w:rsidP="00B3132D">
            <w:pPr>
              <w:pStyle w:val="TAL"/>
            </w:pPr>
          </w:p>
        </w:tc>
        <w:tc>
          <w:tcPr>
            <w:tcW w:w="1515" w:type="dxa"/>
          </w:tcPr>
          <w:p w14:paraId="689FA365" w14:textId="77777777" w:rsidR="00B3132D" w:rsidRDefault="00B3132D" w:rsidP="00B3132D">
            <w:pPr>
              <w:pStyle w:val="TAL"/>
            </w:pPr>
            <w:r>
              <w:t>9.2.24</w:t>
            </w:r>
          </w:p>
        </w:tc>
        <w:tc>
          <w:tcPr>
            <w:tcW w:w="1730" w:type="dxa"/>
          </w:tcPr>
          <w:p w14:paraId="4F4C5266" w14:textId="77777777" w:rsidR="00B3132D" w:rsidRPr="002571EA" w:rsidRDefault="00B3132D" w:rsidP="00B3132D">
            <w:pPr>
              <w:pStyle w:val="TAL"/>
            </w:pPr>
          </w:p>
        </w:tc>
        <w:tc>
          <w:tcPr>
            <w:tcW w:w="1078" w:type="dxa"/>
          </w:tcPr>
          <w:p w14:paraId="3E0204CC" w14:textId="77777777" w:rsidR="00B3132D" w:rsidRDefault="00B3132D" w:rsidP="00B3132D">
            <w:pPr>
              <w:pStyle w:val="TAC"/>
            </w:pPr>
            <w:r w:rsidRPr="00E17648">
              <w:t>-</w:t>
            </w:r>
          </w:p>
        </w:tc>
        <w:tc>
          <w:tcPr>
            <w:tcW w:w="1078" w:type="dxa"/>
          </w:tcPr>
          <w:p w14:paraId="6E7ED59B" w14:textId="77777777" w:rsidR="00B3132D" w:rsidRDefault="00B3132D" w:rsidP="00B3132D">
            <w:pPr>
              <w:pStyle w:val="TAC"/>
            </w:pPr>
          </w:p>
        </w:tc>
      </w:tr>
      <w:tr w:rsidR="00B3132D" w:rsidRPr="008D4ED0" w14:paraId="533EBCCC" w14:textId="77777777" w:rsidTr="00B3132D">
        <w:tc>
          <w:tcPr>
            <w:tcW w:w="2161" w:type="dxa"/>
          </w:tcPr>
          <w:p w14:paraId="2620B4C2" w14:textId="77777777" w:rsidR="00B3132D" w:rsidRPr="008D4ED0" w:rsidRDefault="00B3132D" w:rsidP="00B3132D">
            <w:pPr>
              <w:keepNext/>
              <w:keepLines/>
              <w:ind w:left="283"/>
              <w:rPr>
                <w:rFonts w:cs="Arial"/>
                <w:szCs w:val="18"/>
                <w:lang w:val="en-US"/>
              </w:rPr>
            </w:pPr>
            <w:r w:rsidRPr="00AF2D8F">
              <w:rPr>
                <w:rFonts w:ascii="Arial" w:eastAsia="Batang" w:hAnsi="Arial"/>
                <w:bCs/>
                <w:sz w:val="18"/>
              </w:rPr>
              <w:t>&gt;&gt;Search Window Information</w:t>
            </w:r>
          </w:p>
        </w:tc>
        <w:tc>
          <w:tcPr>
            <w:tcW w:w="1078" w:type="dxa"/>
          </w:tcPr>
          <w:p w14:paraId="4FC3375D" w14:textId="77777777" w:rsidR="00B3132D" w:rsidRPr="008D4ED0" w:rsidRDefault="00B3132D" w:rsidP="00B3132D">
            <w:pPr>
              <w:keepNext/>
              <w:keepLines/>
              <w:rPr>
                <w:rFonts w:ascii="Arial" w:hAnsi="Arial"/>
                <w:bCs/>
                <w:sz w:val="18"/>
              </w:rPr>
            </w:pPr>
            <w:r>
              <w:rPr>
                <w:rFonts w:ascii="Arial" w:hAnsi="Arial"/>
                <w:bCs/>
                <w:sz w:val="18"/>
              </w:rPr>
              <w:t>O</w:t>
            </w:r>
          </w:p>
        </w:tc>
        <w:tc>
          <w:tcPr>
            <w:tcW w:w="1078" w:type="dxa"/>
          </w:tcPr>
          <w:p w14:paraId="0F2FD02B" w14:textId="77777777" w:rsidR="00B3132D" w:rsidRPr="008D4ED0" w:rsidRDefault="00B3132D" w:rsidP="00B3132D">
            <w:pPr>
              <w:keepNext/>
              <w:keepLines/>
              <w:rPr>
                <w:rFonts w:ascii="Arial" w:hAnsi="Arial"/>
                <w:sz w:val="18"/>
              </w:rPr>
            </w:pPr>
          </w:p>
        </w:tc>
        <w:tc>
          <w:tcPr>
            <w:tcW w:w="1515" w:type="dxa"/>
          </w:tcPr>
          <w:p w14:paraId="3851ABE2" w14:textId="77777777" w:rsidR="00B3132D" w:rsidRPr="008D4ED0" w:rsidRDefault="00B3132D" w:rsidP="00B3132D">
            <w:pPr>
              <w:keepNext/>
              <w:keepLines/>
              <w:rPr>
                <w:rFonts w:ascii="Arial" w:hAnsi="Arial"/>
                <w:sz w:val="18"/>
              </w:rPr>
            </w:pPr>
            <w:r>
              <w:rPr>
                <w:rFonts w:ascii="Arial" w:hAnsi="Arial"/>
                <w:sz w:val="18"/>
              </w:rPr>
              <w:t>9.2.26</w:t>
            </w:r>
          </w:p>
        </w:tc>
        <w:tc>
          <w:tcPr>
            <w:tcW w:w="1730" w:type="dxa"/>
          </w:tcPr>
          <w:p w14:paraId="303BC1AA" w14:textId="77777777" w:rsidR="00B3132D" w:rsidRPr="008D4ED0" w:rsidRDefault="00B3132D" w:rsidP="00B3132D">
            <w:pPr>
              <w:keepNext/>
              <w:keepLines/>
              <w:rPr>
                <w:rFonts w:ascii="Arial" w:hAnsi="Arial"/>
                <w:sz w:val="18"/>
              </w:rPr>
            </w:pPr>
          </w:p>
        </w:tc>
        <w:tc>
          <w:tcPr>
            <w:tcW w:w="1078" w:type="dxa"/>
          </w:tcPr>
          <w:p w14:paraId="7F8151F3" w14:textId="77777777" w:rsidR="00B3132D" w:rsidRPr="008D4ED0" w:rsidRDefault="00B3132D" w:rsidP="00B3132D">
            <w:pPr>
              <w:pStyle w:val="TAC"/>
            </w:pPr>
            <w:r w:rsidRPr="00E17648">
              <w:t>-</w:t>
            </w:r>
          </w:p>
        </w:tc>
        <w:tc>
          <w:tcPr>
            <w:tcW w:w="1078" w:type="dxa"/>
          </w:tcPr>
          <w:p w14:paraId="1F31C427" w14:textId="77777777" w:rsidR="00B3132D" w:rsidRPr="008D4ED0" w:rsidRDefault="00B3132D" w:rsidP="00B3132D">
            <w:pPr>
              <w:pStyle w:val="TAC"/>
            </w:pPr>
          </w:p>
        </w:tc>
      </w:tr>
      <w:tr w:rsidR="00B3132D" w:rsidRPr="002571EA" w14:paraId="6608F011" w14:textId="77777777" w:rsidTr="00B3132D">
        <w:tc>
          <w:tcPr>
            <w:tcW w:w="2161" w:type="dxa"/>
          </w:tcPr>
          <w:p w14:paraId="28DDB388" w14:textId="77777777" w:rsidR="00B3132D" w:rsidRDefault="00B3132D" w:rsidP="00B3132D">
            <w:pPr>
              <w:pStyle w:val="TAL"/>
              <w:ind w:left="284"/>
              <w:rPr>
                <w:rFonts w:cs="Arial"/>
                <w:szCs w:val="18"/>
                <w:lang w:val="en-US"/>
              </w:rPr>
            </w:pPr>
            <w:r>
              <w:rPr>
                <w:lang w:eastAsia="zh-CN"/>
              </w:rPr>
              <w:t>&gt;&gt;Cell ID</w:t>
            </w:r>
          </w:p>
        </w:tc>
        <w:tc>
          <w:tcPr>
            <w:tcW w:w="1078" w:type="dxa"/>
          </w:tcPr>
          <w:p w14:paraId="5C3D1E94" w14:textId="77777777" w:rsidR="00B3132D" w:rsidRPr="00FF5905" w:rsidRDefault="00B3132D" w:rsidP="00B3132D">
            <w:pPr>
              <w:pStyle w:val="TAL"/>
              <w:rPr>
                <w:bCs/>
              </w:rPr>
            </w:pPr>
            <w:r>
              <w:rPr>
                <w:rFonts w:hint="eastAsia"/>
                <w:bCs/>
                <w:lang w:eastAsia="zh-CN"/>
              </w:rPr>
              <w:t>O</w:t>
            </w:r>
          </w:p>
        </w:tc>
        <w:tc>
          <w:tcPr>
            <w:tcW w:w="1078" w:type="dxa"/>
          </w:tcPr>
          <w:p w14:paraId="2FCAFA1E" w14:textId="77777777" w:rsidR="00B3132D" w:rsidRPr="002571EA" w:rsidRDefault="00B3132D" w:rsidP="00B3132D">
            <w:pPr>
              <w:pStyle w:val="TAL"/>
            </w:pPr>
          </w:p>
        </w:tc>
        <w:tc>
          <w:tcPr>
            <w:tcW w:w="1515" w:type="dxa"/>
          </w:tcPr>
          <w:p w14:paraId="18EA2F63" w14:textId="77777777" w:rsidR="00B3132D" w:rsidRDefault="00B3132D" w:rsidP="00B3132D">
            <w:pPr>
              <w:pStyle w:val="TAL"/>
            </w:pPr>
            <w:r w:rsidRPr="001F43F2">
              <w:t>NR CGI</w:t>
            </w:r>
          </w:p>
          <w:p w14:paraId="6B289E50" w14:textId="77777777" w:rsidR="00B3132D" w:rsidRDefault="00B3132D" w:rsidP="00B3132D">
            <w:pPr>
              <w:pStyle w:val="TAL"/>
            </w:pPr>
            <w:r>
              <w:rPr>
                <w:rFonts w:hint="eastAsia"/>
              </w:rPr>
              <w:t>9.2.9</w:t>
            </w:r>
          </w:p>
        </w:tc>
        <w:tc>
          <w:tcPr>
            <w:tcW w:w="1730" w:type="dxa"/>
          </w:tcPr>
          <w:p w14:paraId="104E497E" w14:textId="77777777" w:rsidR="00B3132D" w:rsidRPr="002571EA" w:rsidRDefault="00B3132D" w:rsidP="00B3132D">
            <w:pPr>
              <w:pStyle w:val="TAL"/>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78" w:type="dxa"/>
          </w:tcPr>
          <w:p w14:paraId="266625F1" w14:textId="77777777" w:rsidR="00B3132D" w:rsidRDefault="00B3132D" w:rsidP="00B3132D">
            <w:pPr>
              <w:pStyle w:val="TAC"/>
            </w:pPr>
            <w:r>
              <w:rPr>
                <w:rFonts w:hint="eastAsia"/>
                <w:lang w:eastAsia="zh-CN"/>
              </w:rPr>
              <w:t>Y</w:t>
            </w:r>
            <w:r>
              <w:rPr>
                <w:lang w:eastAsia="zh-CN"/>
              </w:rPr>
              <w:t>ES</w:t>
            </w:r>
          </w:p>
        </w:tc>
        <w:tc>
          <w:tcPr>
            <w:tcW w:w="1078" w:type="dxa"/>
          </w:tcPr>
          <w:p w14:paraId="37CA46BF" w14:textId="77777777" w:rsidR="00B3132D" w:rsidRDefault="00B3132D" w:rsidP="00B3132D">
            <w:pPr>
              <w:pStyle w:val="TAC"/>
            </w:pPr>
            <w:r>
              <w:rPr>
                <w:rFonts w:hint="eastAsia"/>
                <w:lang w:eastAsia="zh-CN"/>
              </w:rPr>
              <w:t>i</w:t>
            </w:r>
            <w:r>
              <w:rPr>
                <w:lang w:eastAsia="zh-CN"/>
              </w:rPr>
              <w:t>gnore</w:t>
            </w:r>
          </w:p>
        </w:tc>
      </w:tr>
      <w:tr w:rsidR="00B3132D" w:rsidRPr="002571EA" w14:paraId="025B75F6" w14:textId="77777777" w:rsidTr="00B3132D">
        <w:tc>
          <w:tcPr>
            <w:tcW w:w="2161" w:type="dxa"/>
          </w:tcPr>
          <w:p w14:paraId="7FEE9E7A" w14:textId="77777777" w:rsidR="00B3132D" w:rsidRDefault="00B3132D" w:rsidP="00B3132D">
            <w:pPr>
              <w:pStyle w:val="TAL"/>
              <w:rPr>
                <w:rFonts w:cs="Arial"/>
                <w:szCs w:val="18"/>
              </w:rPr>
            </w:pPr>
            <w:r>
              <w:rPr>
                <w:rFonts w:cs="Arial"/>
                <w:szCs w:val="18"/>
              </w:rPr>
              <w:t>Report Characteristics</w:t>
            </w:r>
          </w:p>
        </w:tc>
        <w:tc>
          <w:tcPr>
            <w:tcW w:w="1078" w:type="dxa"/>
          </w:tcPr>
          <w:p w14:paraId="0042BA84" w14:textId="77777777" w:rsidR="00B3132D" w:rsidRDefault="00B3132D" w:rsidP="00B3132D">
            <w:pPr>
              <w:pStyle w:val="TAL"/>
              <w:rPr>
                <w:bCs/>
              </w:rPr>
            </w:pPr>
            <w:r>
              <w:rPr>
                <w:bCs/>
              </w:rPr>
              <w:t>M</w:t>
            </w:r>
          </w:p>
        </w:tc>
        <w:tc>
          <w:tcPr>
            <w:tcW w:w="1078" w:type="dxa"/>
          </w:tcPr>
          <w:p w14:paraId="1AFA07BD" w14:textId="77777777" w:rsidR="00B3132D" w:rsidRPr="002571EA" w:rsidRDefault="00B3132D" w:rsidP="00B3132D">
            <w:pPr>
              <w:pStyle w:val="TAL"/>
              <w:rPr>
                <w:bCs/>
              </w:rPr>
            </w:pPr>
          </w:p>
        </w:tc>
        <w:tc>
          <w:tcPr>
            <w:tcW w:w="1515" w:type="dxa"/>
          </w:tcPr>
          <w:p w14:paraId="05079078" w14:textId="77777777" w:rsidR="00B3132D" w:rsidRPr="002571EA" w:rsidRDefault="00B3132D" w:rsidP="00B3132D">
            <w:pPr>
              <w:pStyle w:val="TAL"/>
            </w:pPr>
            <w:r>
              <w:t>ENUMERATED (OnDemand, Periodic, ...)</w:t>
            </w:r>
          </w:p>
        </w:tc>
        <w:tc>
          <w:tcPr>
            <w:tcW w:w="1730" w:type="dxa"/>
          </w:tcPr>
          <w:p w14:paraId="0E3DECF1" w14:textId="77777777" w:rsidR="00B3132D" w:rsidRPr="002571EA" w:rsidRDefault="00B3132D" w:rsidP="00B3132D">
            <w:pPr>
              <w:pStyle w:val="TAL"/>
            </w:pPr>
          </w:p>
        </w:tc>
        <w:tc>
          <w:tcPr>
            <w:tcW w:w="1078" w:type="dxa"/>
          </w:tcPr>
          <w:p w14:paraId="78B78681" w14:textId="77777777" w:rsidR="00B3132D" w:rsidRPr="002571EA" w:rsidRDefault="00B3132D" w:rsidP="00B3132D">
            <w:pPr>
              <w:pStyle w:val="TAC"/>
            </w:pPr>
            <w:r>
              <w:t>YES</w:t>
            </w:r>
          </w:p>
        </w:tc>
        <w:tc>
          <w:tcPr>
            <w:tcW w:w="1078" w:type="dxa"/>
          </w:tcPr>
          <w:p w14:paraId="33B00278" w14:textId="77777777" w:rsidR="00B3132D" w:rsidRDefault="00B3132D" w:rsidP="00B3132D">
            <w:pPr>
              <w:pStyle w:val="TAC"/>
            </w:pPr>
            <w:r>
              <w:t>reject</w:t>
            </w:r>
          </w:p>
        </w:tc>
      </w:tr>
      <w:tr w:rsidR="00B3132D" w:rsidRPr="002571EA" w14:paraId="0C6459FB" w14:textId="77777777" w:rsidTr="00B3132D">
        <w:tc>
          <w:tcPr>
            <w:tcW w:w="2161" w:type="dxa"/>
          </w:tcPr>
          <w:p w14:paraId="09C912F8" w14:textId="77777777" w:rsidR="00B3132D" w:rsidRDefault="00B3132D" w:rsidP="00B3132D">
            <w:pPr>
              <w:pStyle w:val="TAL"/>
              <w:rPr>
                <w:rFonts w:cs="Arial"/>
                <w:szCs w:val="18"/>
              </w:rPr>
            </w:pPr>
            <w:r>
              <w:rPr>
                <w:rFonts w:cs="Arial"/>
                <w:szCs w:val="18"/>
              </w:rPr>
              <w:t>Measurement Periodicity</w:t>
            </w:r>
          </w:p>
        </w:tc>
        <w:tc>
          <w:tcPr>
            <w:tcW w:w="1078" w:type="dxa"/>
          </w:tcPr>
          <w:p w14:paraId="01E97B35" w14:textId="77777777" w:rsidR="00B3132D" w:rsidRDefault="00B3132D" w:rsidP="00B3132D">
            <w:pPr>
              <w:pStyle w:val="TAL"/>
              <w:rPr>
                <w:bCs/>
              </w:rPr>
            </w:pPr>
            <w:r>
              <w:rPr>
                <w:bCs/>
              </w:rPr>
              <w:t>C-ifReportCharacteristicsPeriodic</w:t>
            </w:r>
          </w:p>
        </w:tc>
        <w:tc>
          <w:tcPr>
            <w:tcW w:w="1078" w:type="dxa"/>
          </w:tcPr>
          <w:p w14:paraId="752852D1" w14:textId="77777777" w:rsidR="00B3132D" w:rsidRPr="002571EA" w:rsidRDefault="00B3132D" w:rsidP="00B3132D">
            <w:pPr>
              <w:pStyle w:val="TAL"/>
              <w:rPr>
                <w:bCs/>
              </w:rPr>
            </w:pPr>
          </w:p>
        </w:tc>
        <w:tc>
          <w:tcPr>
            <w:tcW w:w="1515" w:type="dxa"/>
          </w:tcPr>
          <w:p w14:paraId="26FE242D" w14:textId="77777777" w:rsidR="00B3132D" w:rsidRPr="002571EA" w:rsidRDefault="00B3132D" w:rsidP="00B3132D">
            <w:pPr>
              <w:pStyle w:val="TAL"/>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sidRPr="003D7B83">
              <w:rPr>
                <w:noProof/>
                <w:lang w:val="sv-SE"/>
              </w:rPr>
              <w:t xml:space="preserve">) </w:t>
            </w:r>
          </w:p>
        </w:tc>
        <w:tc>
          <w:tcPr>
            <w:tcW w:w="1730" w:type="dxa"/>
          </w:tcPr>
          <w:p w14:paraId="7EBEACC8" w14:textId="77777777" w:rsidR="00B3132D" w:rsidRPr="002571EA" w:rsidRDefault="00B3132D" w:rsidP="00B3132D">
            <w:pPr>
              <w:pStyle w:val="TAL"/>
            </w:pPr>
            <w:r w:rsidRPr="00592009">
              <w:t>The codepoint 60min is not applicable</w:t>
            </w:r>
          </w:p>
        </w:tc>
        <w:tc>
          <w:tcPr>
            <w:tcW w:w="1078" w:type="dxa"/>
          </w:tcPr>
          <w:p w14:paraId="73F77E12" w14:textId="77777777" w:rsidR="00B3132D" w:rsidRPr="002571EA" w:rsidRDefault="00B3132D" w:rsidP="00B3132D">
            <w:pPr>
              <w:pStyle w:val="TAC"/>
            </w:pPr>
            <w:r>
              <w:t>YES</w:t>
            </w:r>
          </w:p>
        </w:tc>
        <w:tc>
          <w:tcPr>
            <w:tcW w:w="1078" w:type="dxa"/>
          </w:tcPr>
          <w:p w14:paraId="78AC7DD5" w14:textId="77777777" w:rsidR="00B3132D" w:rsidRDefault="00B3132D" w:rsidP="00B3132D">
            <w:pPr>
              <w:pStyle w:val="TAC"/>
            </w:pPr>
            <w:r>
              <w:t>reject</w:t>
            </w:r>
          </w:p>
        </w:tc>
      </w:tr>
      <w:tr w:rsidR="00B3132D" w:rsidRPr="002571EA" w14:paraId="29135496" w14:textId="77777777" w:rsidTr="00B3132D">
        <w:tc>
          <w:tcPr>
            <w:tcW w:w="2161" w:type="dxa"/>
          </w:tcPr>
          <w:p w14:paraId="00DCA092" w14:textId="77777777" w:rsidR="00B3132D" w:rsidRDefault="00B3132D" w:rsidP="00B3132D">
            <w:pPr>
              <w:pStyle w:val="TAL"/>
              <w:rPr>
                <w:rFonts w:cs="Arial"/>
                <w:szCs w:val="18"/>
              </w:rPr>
            </w:pPr>
            <w:r>
              <w:rPr>
                <w:b/>
              </w:rPr>
              <w:t xml:space="preserve">TRP </w:t>
            </w:r>
            <w:r w:rsidRPr="00935655">
              <w:rPr>
                <w:b/>
              </w:rPr>
              <w:t>Measurement Quantities</w:t>
            </w:r>
          </w:p>
        </w:tc>
        <w:tc>
          <w:tcPr>
            <w:tcW w:w="1078" w:type="dxa"/>
          </w:tcPr>
          <w:p w14:paraId="2B089EDD" w14:textId="77777777" w:rsidR="00B3132D" w:rsidRDefault="00B3132D" w:rsidP="00B3132D">
            <w:pPr>
              <w:pStyle w:val="TAL"/>
              <w:rPr>
                <w:bCs/>
              </w:rPr>
            </w:pPr>
          </w:p>
        </w:tc>
        <w:tc>
          <w:tcPr>
            <w:tcW w:w="1078" w:type="dxa"/>
          </w:tcPr>
          <w:p w14:paraId="04C34301" w14:textId="77777777" w:rsidR="00B3132D" w:rsidRPr="00D219C3" w:rsidRDefault="00B3132D" w:rsidP="00B3132D">
            <w:pPr>
              <w:pStyle w:val="TAL"/>
              <w:rPr>
                <w:bCs/>
                <w:i/>
                <w:iCs/>
              </w:rPr>
            </w:pPr>
            <w:r w:rsidRPr="00D219C3">
              <w:rPr>
                <w:bCs/>
                <w:i/>
                <w:iCs/>
              </w:rPr>
              <w:t>1</w:t>
            </w:r>
          </w:p>
        </w:tc>
        <w:tc>
          <w:tcPr>
            <w:tcW w:w="1515" w:type="dxa"/>
          </w:tcPr>
          <w:p w14:paraId="51EE3D9D" w14:textId="77777777" w:rsidR="00B3132D" w:rsidRPr="003D7B83" w:rsidRDefault="00B3132D" w:rsidP="00B3132D">
            <w:pPr>
              <w:pStyle w:val="TAL"/>
              <w:rPr>
                <w:noProof/>
                <w:lang w:val="sv-SE"/>
              </w:rPr>
            </w:pPr>
          </w:p>
        </w:tc>
        <w:tc>
          <w:tcPr>
            <w:tcW w:w="1730" w:type="dxa"/>
          </w:tcPr>
          <w:p w14:paraId="3BBE93BA" w14:textId="77777777" w:rsidR="00B3132D" w:rsidRPr="002571EA" w:rsidRDefault="00B3132D" w:rsidP="00B3132D">
            <w:pPr>
              <w:pStyle w:val="TAL"/>
            </w:pPr>
          </w:p>
        </w:tc>
        <w:tc>
          <w:tcPr>
            <w:tcW w:w="1078" w:type="dxa"/>
          </w:tcPr>
          <w:p w14:paraId="19362715" w14:textId="77777777" w:rsidR="00B3132D" w:rsidRDefault="00B3132D" w:rsidP="00B3132D">
            <w:pPr>
              <w:pStyle w:val="TAC"/>
            </w:pPr>
            <w:r>
              <w:t>YES</w:t>
            </w:r>
          </w:p>
        </w:tc>
        <w:tc>
          <w:tcPr>
            <w:tcW w:w="1078" w:type="dxa"/>
          </w:tcPr>
          <w:p w14:paraId="4D86024E" w14:textId="77777777" w:rsidR="00B3132D" w:rsidRDefault="00B3132D" w:rsidP="00B3132D">
            <w:pPr>
              <w:pStyle w:val="TAC"/>
            </w:pPr>
            <w:r w:rsidRPr="00E17648">
              <w:t>reject</w:t>
            </w:r>
          </w:p>
        </w:tc>
      </w:tr>
      <w:tr w:rsidR="00B3132D" w:rsidRPr="002571EA" w14:paraId="02CC3274" w14:textId="77777777" w:rsidTr="00B3132D">
        <w:tc>
          <w:tcPr>
            <w:tcW w:w="2161" w:type="dxa"/>
          </w:tcPr>
          <w:p w14:paraId="65A0C7B2" w14:textId="77777777" w:rsidR="00B3132D" w:rsidRPr="00AF2D8F" w:rsidRDefault="00B3132D" w:rsidP="00B3132D">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6419E342" w14:textId="77777777" w:rsidR="00B3132D" w:rsidRDefault="00B3132D" w:rsidP="00B3132D">
            <w:pPr>
              <w:pStyle w:val="TAL"/>
              <w:rPr>
                <w:bCs/>
              </w:rPr>
            </w:pPr>
          </w:p>
        </w:tc>
        <w:tc>
          <w:tcPr>
            <w:tcW w:w="1078" w:type="dxa"/>
          </w:tcPr>
          <w:p w14:paraId="503054E2" w14:textId="77777777" w:rsidR="00B3132D" w:rsidRPr="002571EA" w:rsidRDefault="00B3132D" w:rsidP="00B3132D">
            <w:pPr>
              <w:pStyle w:val="TAL"/>
              <w:rPr>
                <w:bCs/>
              </w:rPr>
            </w:pPr>
            <w:r w:rsidRPr="003D7EB6">
              <w:rPr>
                <w:bCs/>
                <w:i/>
              </w:rPr>
              <w:t>1 .. &lt;maxno</w:t>
            </w:r>
            <w:r>
              <w:rPr>
                <w:bCs/>
                <w:i/>
              </w:rPr>
              <w:t>Pos</w:t>
            </w:r>
            <w:r w:rsidRPr="003D7EB6">
              <w:rPr>
                <w:bCs/>
                <w:i/>
              </w:rPr>
              <w:t>Meas&gt;</w:t>
            </w:r>
          </w:p>
        </w:tc>
        <w:tc>
          <w:tcPr>
            <w:tcW w:w="1515" w:type="dxa"/>
          </w:tcPr>
          <w:p w14:paraId="6935503E" w14:textId="77777777" w:rsidR="00B3132D" w:rsidRPr="003D7B83" w:rsidRDefault="00B3132D" w:rsidP="00B3132D">
            <w:pPr>
              <w:pStyle w:val="TAL"/>
              <w:rPr>
                <w:noProof/>
                <w:lang w:val="sv-SE"/>
              </w:rPr>
            </w:pPr>
          </w:p>
        </w:tc>
        <w:tc>
          <w:tcPr>
            <w:tcW w:w="1730" w:type="dxa"/>
          </w:tcPr>
          <w:p w14:paraId="3D545B2D" w14:textId="77777777" w:rsidR="00B3132D" w:rsidRPr="002571EA" w:rsidRDefault="00B3132D" w:rsidP="00B3132D">
            <w:pPr>
              <w:pStyle w:val="TAL"/>
            </w:pPr>
          </w:p>
        </w:tc>
        <w:tc>
          <w:tcPr>
            <w:tcW w:w="1078" w:type="dxa"/>
          </w:tcPr>
          <w:p w14:paraId="683AA277" w14:textId="77777777" w:rsidR="00B3132D" w:rsidRDefault="00B3132D" w:rsidP="00B3132D">
            <w:pPr>
              <w:pStyle w:val="TAC"/>
            </w:pPr>
            <w:r w:rsidRPr="003D7EB6">
              <w:t>EACH</w:t>
            </w:r>
          </w:p>
        </w:tc>
        <w:tc>
          <w:tcPr>
            <w:tcW w:w="1078" w:type="dxa"/>
          </w:tcPr>
          <w:p w14:paraId="2C779642" w14:textId="77777777" w:rsidR="00B3132D" w:rsidRDefault="00B3132D" w:rsidP="00B3132D">
            <w:pPr>
              <w:pStyle w:val="TAC"/>
            </w:pPr>
            <w:r w:rsidRPr="003D7EB6">
              <w:t>reject</w:t>
            </w:r>
          </w:p>
        </w:tc>
      </w:tr>
      <w:tr w:rsidR="00B3132D" w:rsidRPr="002571EA" w14:paraId="59E86577" w14:textId="77777777" w:rsidTr="00B3132D">
        <w:tc>
          <w:tcPr>
            <w:tcW w:w="2161" w:type="dxa"/>
          </w:tcPr>
          <w:p w14:paraId="6EB842C3" w14:textId="77777777" w:rsidR="00B3132D" w:rsidRDefault="00B3132D" w:rsidP="00B3132D">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2DE61CA4" w14:textId="77777777" w:rsidR="00B3132D" w:rsidRDefault="00B3132D" w:rsidP="00B3132D">
            <w:pPr>
              <w:pStyle w:val="TAL"/>
              <w:rPr>
                <w:bCs/>
              </w:rPr>
            </w:pPr>
            <w:r w:rsidRPr="003D7EB6">
              <w:rPr>
                <w:bCs/>
              </w:rPr>
              <w:t>M</w:t>
            </w:r>
          </w:p>
        </w:tc>
        <w:tc>
          <w:tcPr>
            <w:tcW w:w="1078" w:type="dxa"/>
          </w:tcPr>
          <w:p w14:paraId="6FE59C69" w14:textId="77777777" w:rsidR="00B3132D" w:rsidRPr="002571EA" w:rsidRDefault="00B3132D" w:rsidP="00B3132D">
            <w:pPr>
              <w:pStyle w:val="TAL"/>
              <w:rPr>
                <w:bCs/>
              </w:rPr>
            </w:pPr>
          </w:p>
        </w:tc>
        <w:tc>
          <w:tcPr>
            <w:tcW w:w="1515" w:type="dxa"/>
          </w:tcPr>
          <w:p w14:paraId="56AE6A5E" w14:textId="77777777" w:rsidR="00B3132D" w:rsidRPr="003D7EB6" w:rsidRDefault="00B3132D" w:rsidP="00B3132D">
            <w:pPr>
              <w:pStyle w:val="TAL"/>
              <w:rPr>
                <w:noProof/>
              </w:rPr>
            </w:pPr>
            <w:r w:rsidRPr="003D7EB6">
              <w:t>ENUMERATED (gNB-RxTxTimeDiff, UL-SRS-RSRP, UL-A</w:t>
            </w:r>
            <w:r>
              <w:t>o</w:t>
            </w:r>
            <w:r w:rsidRPr="003D7EB6">
              <w:t>A, UL-RTOA,…)</w:t>
            </w:r>
          </w:p>
        </w:tc>
        <w:tc>
          <w:tcPr>
            <w:tcW w:w="1730" w:type="dxa"/>
          </w:tcPr>
          <w:p w14:paraId="7C338CA9" w14:textId="77777777" w:rsidR="00B3132D" w:rsidRPr="002571EA" w:rsidRDefault="00B3132D" w:rsidP="00B3132D">
            <w:pPr>
              <w:pStyle w:val="TAL"/>
            </w:pPr>
          </w:p>
        </w:tc>
        <w:tc>
          <w:tcPr>
            <w:tcW w:w="1078" w:type="dxa"/>
          </w:tcPr>
          <w:p w14:paraId="60A81A8A" w14:textId="77777777" w:rsidR="00B3132D" w:rsidRDefault="00B3132D" w:rsidP="00B3132D">
            <w:pPr>
              <w:pStyle w:val="TAC"/>
            </w:pPr>
            <w:r w:rsidRPr="003D7EB6">
              <w:t>-</w:t>
            </w:r>
          </w:p>
        </w:tc>
        <w:tc>
          <w:tcPr>
            <w:tcW w:w="1078" w:type="dxa"/>
          </w:tcPr>
          <w:p w14:paraId="2C0F16BF" w14:textId="77777777" w:rsidR="00B3132D" w:rsidRDefault="00B3132D" w:rsidP="00B3132D">
            <w:pPr>
              <w:pStyle w:val="TAC"/>
            </w:pPr>
          </w:p>
        </w:tc>
      </w:tr>
      <w:tr w:rsidR="00B3132D" w:rsidRPr="002571EA" w14:paraId="5DECAF53" w14:textId="77777777" w:rsidTr="00B3132D">
        <w:tc>
          <w:tcPr>
            <w:tcW w:w="2161" w:type="dxa"/>
          </w:tcPr>
          <w:p w14:paraId="43897C64" w14:textId="77777777" w:rsidR="00B3132D" w:rsidRPr="004D24D9" w:rsidRDefault="00B3132D" w:rsidP="00B3132D">
            <w:pPr>
              <w:pStyle w:val="TAL"/>
              <w:ind w:left="284"/>
              <w:rPr>
                <w:rFonts w:cs="Arial"/>
                <w:szCs w:val="18"/>
              </w:rPr>
            </w:pPr>
            <w:r w:rsidRPr="002F771A">
              <w:rPr>
                <w:rFonts w:cs="Arial"/>
                <w:szCs w:val="18"/>
              </w:rPr>
              <w:t>&gt;Timing Reporting Granularity Factor</w:t>
            </w:r>
          </w:p>
        </w:tc>
        <w:tc>
          <w:tcPr>
            <w:tcW w:w="1078" w:type="dxa"/>
          </w:tcPr>
          <w:p w14:paraId="0C75F354" w14:textId="77777777" w:rsidR="00B3132D" w:rsidRPr="004D24D9" w:rsidRDefault="00B3132D" w:rsidP="00B3132D">
            <w:pPr>
              <w:pStyle w:val="TAL"/>
              <w:rPr>
                <w:bCs/>
              </w:rPr>
            </w:pPr>
            <w:r w:rsidRPr="002F771A">
              <w:rPr>
                <w:bCs/>
              </w:rPr>
              <w:t>O</w:t>
            </w:r>
          </w:p>
        </w:tc>
        <w:tc>
          <w:tcPr>
            <w:tcW w:w="1078" w:type="dxa"/>
          </w:tcPr>
          <w:p w14:paraId="24049FAE" w14:textId="77777777" w:rsidR="00B3132D" w:rsidRPr="004D24D9" w:rsidRDefault="00B3132D" w:rsidP="00B3132D">
            <w:pPr>
              <w:pStyle w:val="TAL"/>
              <w:rPr>
                <w:bCs/>
              </w:rPr>
            </w:pPr>
          </w:p>
        </w:tc>
        <w:tc>
          <w:tcPr>
            <w:tcW w:w="1515" w:type="dxa"/>
          </w:tcPr>
          <w:p w14:paraId="606E9899" w14:textId="77777777" w:rsidR="00B3132D" w:rsidRPr="004D24D9" w:rsidRDefault="00B3132D" w:rsidP="00B3132D">
            <w:pPr>
              <w:pStyle w:val="TAL"/>
            </w:pPr>
            <w:r w:rsidRPr="002F771A">
              <w:t>INTEGER (0..5)</w:t>
            </w:r>
          </w:p>
        </w:tc>
        <w:tc>
          <w:tcPr>
            <w:tcW w:w="1730" w:type="dxa"/>
          </w:tcPr>
          <w:p w14:paraId="0DE0FCE0" w14:textId="77777777" w:rsidR="00B3132D" w:rsidRDefault="00B3132D" w:rsidP="00B3132D">
            <w:pPr>
              <w:pStyle w:val="TAL"/>
            </w:pPr>
            <w:r w:rsidRPr="0027604C">
              <w:t>Value (0..5) corresponds to (k0..k5)</w:t>
            </w:r>
          </w:p>
          <w:p w14:paraId="0B51E84F" w14:textId="77777777" w:rsidR="00B3132D" w:rsidRPr="004D24D9" w:rsidRDefault="00B3132D" w:rsidP="00B3132D">
            <w:pPr>
              <w:pStyle w:val="TAL"/>
            </w:pPr>
            <w:r w:rsidRPr="002F771A">
              <w:t>TS 38.133 [</w:t>
            </w:r>
            <w:r>
              <w:t>16</w:t>
            </w:r>
            <w:r w:rsidRPr="002F771A">
              <w:t>]</w:t>
            </w:r>
          </w:p>
        </w:tc>
        <w:tc>
          <w:tcPr>
            <w:tcW w:w="1078" w:type="dxa"/>
          </w:tcPr>
          <w:p w14:paraId="6049C463" w14:textId="77777777" w:rsidR="00B3132D" w:rsidRPr="004D24D9" w:rsidRDefault="00B3132D" w:rsidP="00B3132D">
            <w:pPr>
              <w:pStyle w:val="TAC"/>
            </w:pPr>
            <w:r w:rsidRPr="00E17648">
              <w:t>-</w:t>
            </w:r>
          </w:p>
        </w:tc>
        <w:tc>
          <w:tcPr>
            <w:tcW w:w="1078" w:type="dxa"/>
          </w:tcPr>
          <w:p w14:paraId="08FFF1D2" w14:textId="77777777" w:rsidR="00B3132D" w:rsidRPr="004D24D9" w:rsidRDefault="00B3132D" w:rsidP="00B3132D">
            <w:pPr>
              <w:pStyle w:val="TAC"/>
            </w:pPr>
          </w:p>
        </w:tc>
      </w:tr>
      <w:tr w:rsidR="00B3132D" w:rsidRPr="002571EA" w14:paraId="20471FD9" w14:textId="77777777" w:rsidTr="00B3132D">
        <w:tc>
          <w:tcPr>
            <w:tcW w:w="2161" w:type="dxa"/>
          </w:tcPr>
          <w:p w14:paraId="5C0ED92B" w14:textId="77777777" w:rsidR="00B3132D" w:rsidRPr="002F771A" w:rsidRDefault="00B3132D" w:rsidP="00B3132D">
            <w:pPr>
              <w:pStyle w:val="TAL"/>
              <w:rPr>
                <w:rFonts w:cs="Arial"/>
                <w:szCs w:val="18"/>
              </w:rPr>
            </w:pPr>
            <w:r w:rsidRPr="0062620C">
              <w:t>SFN initiali</w:t>
            </w:r>
            <w:r>
              <w:t>s</w:t>
            </w:r>
            <w:r w:rsidRPr="0062620C">
              <w:t>ation Time</w:t>
            </w:r>
          </w:p>
        </w:tc>
        <w:tc>
          <w:tcPr>
            <w:tcW w:w="1078" w:type="dxa"/>
          </w:tcPr>
          <w:p w14:paraId="40AE348B" w14:textId="77777777" w:rsidR="00B3132D" w:rsidRPr="002F771A" w:rsidRDefault="00B3132D" w:rsidP="00B3132D">
            <w:pPr>
              <w:pStyle w:val="TAL"/>
              <w:rPr>
                <w:bCs/>
              </w:rPr>
            </w:pPr>
            <w:r w:rsidRPr="0062620C">
              <w:t>O</w:t>
            </w:r>
          </w:p>
        </w:tc>
        <w:tc>
          <w:tcPr>
            <w:tcW w:w="1078" w:type="dxa"/>
          </w:tcPr>
          <w:p w14:paraId="76227DE0" w14:textId="77777777" w:rsidR="00B3132D" w:rsidRPr="004D24D9" w:rsidRDefault="00B3132D" w:rsidP="00B3132D">
            <w:pPr>
              <w:pStyle w:val="TAL"/>
              <w:rPr>
                <w:bCs/>
              </w:rPr>
            </w:pPr>
          </w:p>
        </w:tc>
        <w:tc>
          <w:tcPr>
            <w:tcW w:w="1515" w:type="dxa"/>
          </w:tcPr>
          <w:p w14:paraId="24440239" w14:textId="77777777" w:rsidR="00B3132D" w:rsidRDefault="00B3132D" w:rsidP="00B3132D">
            <w:pPr>
              <w:pStyle w:val="TAL"/>
            </w:pPr>
            <w:r>
              <w:t xml:space="preserve">Relative Time </w:t>
            </w:r>
            <w:r w:rsidRPr="00C9396D">
              <w:t>1900</w:t>
            </w:r>
          </w:p>
          <w:p w14:paraId="60160452" w14:textId="77777777" w:rsidR="00B3132D" w:rsidRPr="002F771A" w:rsidRDefault="00B3132D" w:rsidP="00B3132D">
            <w:pPr>
              <w:pStyle w:val="TAL"/>
            </w:pPr>
            <w:r>
              <w:t>9.2.36</w:t>
            </w:r>
          </w:p>
        </w:tc>
        <w:tc>
          <w:tcPr>
            <w:tcW w:w="1730" w:type="dxa"/>
          </w:tcPr>
          <w:p w14:paraId="47B09FCC" w14:textId="77777777" w:rsidR="00B3132D" w:rsidRPr="002F771A" w:rsidRDefault="00B3132D" w:rsidP="00B3132D">
            <w:pPr>
              <w:pStyle w:val="TAL"/>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5DEF1F10" w14:textId="77777777" w:rsidR="00B3132D" w:rsidRPr="004D24D9" w:rsidRDefault="00B3132D" w:rsidP="00B3132D">
            <w:pPr>
              <w:pStyle w:val="TAC"/>
            </w:pPr>
            <w:r w:rsidRPr="002571EA">
              <w:t>YES</w:t>
            </w:r>
          </w:p>
        </w:tc>
        <w:tc>
          <w:tcPr>
            <w:tcW w:w="1078" w:type="dxa"/>
          </w:tcPr>
          <w:p w14:paraId="39878D5E" w14:textId="77777777" w:rsidR="00B3132D" w:rsidRPr="004D24D9" w:rsidRDefault="00B3132D" w:rsidP="00B3132D">
            <w:pPr>
              <w:pStyle w:val="TAC"/>
            </w:pPr>
            <w:r>
              <w:t>ignore</w:t>
            </w:r>
          </w:p>
        </w:tc>
      </w:tr>
      <w:tr w:rsidR="00B3132D" w:rsidRPr="002571EA" w14:paraId="0C108035" w14:textId="77777777" w:rsidTr="00B3132D">
        <w:tc>
          <w:tcPr>
            <w:tcW w:w="2161" w:type="dxa"/>
          </w:tcPr>
          <w:p w14:paraId="639D935C" w14:textId="77777777" w:rsidR="00B3132D" w:rsidRPr="002571EA" w:rsidRDefault="00B3132D" w:rsidP="00B3132D">
            <w:pPr>
              <w:pStyle w:val="TAL"/>
            </w:pPr>
            <w:r>
              <w:rPr>
                <w:rFonts w:cs="Arial"/>
                <w:szCs w:val="18"/>
              </w:rPr>
              <w:t>SRS Configuration</w:t>
            </w:r>
          </w:p>
        </w:tc>
        <w:tc>
          <w:tcPr>
            <w:tcW w:w="1078" w:type="dxa"/>
          </w:tcPr>
          <w:p w14:paraId="2F2B0DDC" w14:textId="77777777" w:rsidR="00B3132D" w:rsidRPr="002571EA" w:rsidRDefault="00B3132D" w:rsidP="00B3132D">
            <w:pPr>
              <w:pStyle w:val="TAL"/>
              <w:rPr>
                <w:bCs/>
              </w:rPr>
            </w:pPr>
            <w:r>
              <w:rPr>
                <w:bCs/>
              </w:rPr>
              <w:t>O</w:t>
            </w:r>
          </w:p>
        </w:tc>
        <w:tc>
          <w:tcPr>
            <w:tcW w:w="1078" w:type="dxa"/>
          </w:tcPr>
          <w:p w14:paraId="21BF77CE" w14:textId="77777777" w:rsidR="00B3132D" w:rsidRPr="002571EA" w:rsidRDefault="00B3132D" w:rsidP="00B3132D">
            <w:pPr>
              <w:pStyle w:val="TAL"/>
              <w:rPr>
                <w:bCs/>
              </w:rPr>
            </w:pPr>
          </w:p>
        </w:tc>
        <w:tc>
          <w:tcPr>
            <w:tcW w:w="1515" w:type="dxa"/>
          </w:tcPr>
          <w:p w14:paraId="4963ED3B" w14:textId="77777777" w:rsidR="00B3132D" w:rsidRPr="002571EA" w:rsidRDefault="00B3132D" w:rsidP="00B3132D">
            <w:pPr>
              <w:pStyle w:val="TAL"/>
              <w:rPr>
                <w:rFonts w:cs="Arial"/>
                <w:szCs w:val="18"/>
              </w:rPr>
            </w:pPr>
            <w:r w:rsidRPr="002571EA">
              <w:t>9.2.</w:t>
            </w:r>
            <w:r>
              <w:t>28</w:t>
            </w:r>
          </w:p>
        </w:tc>
        <w:tc>
          <w:tcPr>
            <w:tcW w:w="1730" w:type="dxa"/>
          </w:tcPr>
          <w:p w14:paraId="1990D0A5" w14:textId="77777777" w:rsidR="00B3132D" w:rsidRPr="002571EA" w:rsidRDefault="00B3132D" w:rsidP="00B3132D">
            <w:pPr>
              <w:pStyle w:val="TAL"/>
            </w:pPr>
          </w:p>
        </w:tc>
        <w:tc>
          <w:tcPr>
            <w:tcW w:w="1078" w:type="dxa"/>
          </w:tcPr>
          <w:p w14:paraId="63A1061B" w14:textId="77777777" w:rsidR="00B3132D" w:rsidRPr="002571EA" w:rsidRDefault="00B3132D" w:rsidP="00B3132D">
            <w:pPr>
              <w:pStyle w:val="TAC"/>
            </w:pPr>
            <w:r w:rsidRPr="002571EA">
              <w:t>YES</w:t>
            </w:r>
          </w:p>
        </w:tc>
        <w:tc>
          <w:tcPr>
            <w:tcW w:w="1078" w:type="dxa"/>
          </w:tcPr>
          <w:p w14:paraId="3374348B" w14:textId="77777777" w:rsidR="00B3132D" w:rsidRPr="002571EA" w:rsidRDefault="00B3132D" w:rsidP="00B3132D">
            <w:pPr>
              <w:pStyle w:val="TAC"/>
            </w:pPr>
            <w:r>
              <w:t>ignore</w:t>
            </w:r>
          </w:p>
        </w:tc>
      </w:tr>
      <w:tr w:rsidR="00B3132D" w:rsidRPr="002571EA" w14:paraId="0A6A6459" w14:textId="77777777" w:rsidTr="00B3132D">
        <w:tc>
          <w:tcPr>
            <w:tcW w:w="2161" w:type="dxa"/>
          </w:tcPr>
          <w:p w14:paraId="70131E35" w14:textId="77777777" w:rsidR="00B3132D" w:rsidRDefault="00B3132D" w:rsidP="00B3132D">
            <w:pPr>
              <w:pStyle w:val="TAL"/>
              <w:rPr>
                <w:rFonts w:cs="Arial"/>
                <w:szCs w:val="18"/>
              </w:rPr>
            </w:pPr>
            <w:r w:rsidRPr="00825ABE">
              <w:t>Measurement Beam Information Request</w:t>
            </w:r>
          </w:p>
        </w:tc>
        <w:tc>
          <w:tcPr>
            <w:tcW w:w="1078" w:type="dxa"/>
          </w:tcPr>
          <w:p w14:paraId="287AD6DC" w14:textId="77777777" w:rsidR="00B3132D" w:rsidRDefault="00B3132D" w:rsidP="00B3132D">
            <w:pPr>
              <w:pStyle w:val="TAL"/>
              <w:rPr>
                <w:bCs/>
              </w:rPr>
            </w:pPr>
            <w:r w:rsidRPr="00825ABE">
              <w:t>O</w:t>
            </w:r>
          </w:p>
        </w:tc>
        <w:tc>
          <w:tcPr>
            <w:tcW w:w="1078" w:type="dxa"/>
          </w:tcPr>
          <w:p w14:paraId="0B91764A" w14:textId="77777777" w:rsidR="00B3132D" w:rsidRPr="002571EA" w:rsidRDefault="00B3132D" w:rsidP="00B3132D">
            <w:pPr>
              <w:pStyle w:val="TAL"/>
              <w:rPr>
                <w:bCs/>
              </w:rPr>
            </w:pPr>
          </w:p>
        </w:tc>
        <w:tc>
          <w:tcPr>
            <w:tcW w:w="1515" w:type="dxa"/>
          </w:tcPr>
          <w:p w14:paraId="6673A97B" w14:textId="77777777" w:rsidR="00B3132D" w:rsidRPr="002571EA" w:rsidRDefault="00B3132D" w:rsidP="00B3132D">
            <w:pPr>
              <w:pStyle w:val="TAL"/>
            </w:pPr>
            <w:r w:rsidRPr="00AD052C">
              <w:t>ENUMERATED</w:t>
            </w:r>
            <w:r w:rsidRPr="00AD052C" w:rsidDel="00AD052C">
              <w:t xml:space="preserve"> </w:t>
            </w:r>
            <w:r w:rsidRPr="00825ABE">
              <w:t>(true</w:t>
            </w:r>
            <w:r>
              <w:t>,.</w:t>
            </w:r>
            <w:r w:rsidRPr="00825ABE">
              <w:t>..)</w:t>
            </w:r>
          </w:p>
        </w:tc>
        <w:tc>
          <w:tcPr>
            <w:tcW w:w="1730" w:type="dxa"/>
          </w:tcPr>
          <w:p w14:paraId="7E39C126" w14:textId="77777777" w:rsidR="00B3132D" w:rsidRPr="002571EA" w:rsidRDefault="00B3132D" w:rsidP="00B3132D">
            <w:pPr>
              <w:pStyle w:val="TAL"/>
            </w:pPr>
          </w:p>
        </w:tc>
        <w:tc>
          <w:tcPr>
            <w:tcW w:w="1078" w:type="dxa"/>
          </w:tcPr>
          <w:p w14:paraId="08B3DD79" w14:textId="77777777" w:rsidR="00B3132D" w:rsidRPr="002571EA" w:rsidRDefault="00B3132D" w:rsidP="00B3132D">
            <w:pPr>
              <w:pStyle w:val="TAC"/>
            </w:pPr>
            <w:r w:rsidRPr="00825ABE">
              <w:t>YES</w:t>
            </w:r>
          </w:p>
        </w:tc>
        <w:tc>
          <w:tcPr>
            <w:tcW w:w="1078" w:type="dxa"/>
          </w:tcPr>
          <w:p w14:paraId="7744186F" w14:textId="77777777" w:rsidR="00B3132D" w:rsidRDefault="00B3132D" w:rsidP="00B3132D">
            <w:pPr>
              <w:pStyle w:val="TAC"/>
            </w:pPr>
            <w:r w:rsidRPr="00825ABE">
              <w:t>ignore</w:t>
            </w:r>
          </w:p>
        </w:tc>
      </w:tr>
      <w:tr w:rsidR="00B3132D" w:rsidRPr="008643F1" w14:paraId="16E78CB1" w14:textId="77777777" w:rsidTr="00B3132D">
        <w:tc>
          <w:tcPr>
            <w:tcW w:w="2161" w:type="dxa"/>
            <w:tcBorders>
              <w:top w:val="single" w:sz="4" w:space="0" w:color="auto"/>
              <w:left w:val="single" w:sz="4" w:space="0" w:color="auto"/>
              <w:bottom w:val="single" w:sz="4" w:space="0" w:color="auto"/>
              <w:right w:val="single" w:sz="4" w:space="0" w:color="auto"/>
            </w:tcBorders>
          </w:tcPr>
          <w:p w14:paraId="2E984DED" w14:textId="77777777" w:rsidR="00B3132D" w:rsidRPr="002A1C8D" w:rsidRDefault="00B3132D" w:rsidP="00B3132D">
            <w:pPr>
              <w:pStyle w:val="TAL"/>
            </w:pPr>
            <w:r w:rsidRPr="002A1C8D">
              <w:t>System Frame Number</w:t>
            </w:r>
          </w:p>
        </w:tc>
        <w:tc>
          <w:tcPr>
            <w:tcW w:w="1078" w:type="dxa"/>
            <w:tcBorders>
              <w:top w:val="single" w:sz="4" w:space="0" w:color="auto"/>
              <w:left w:val="single" w:sz="4" w:space="0" w:color="auto"/>
              <w:bottom w:val="single" w:sz="4" w:space="0" w:color="auto"/>
              <w:right w:val="single" w:sz="4" w:space="0" w:color="auto"/>
            </w:tcBorders>
          </w:tcPr>
          <w:p w14:paraId="23F23B4A" w14:textId="77777777" w:rsidR="00B3132D" w:rsidRPr="002A1C8D" w:rsidRDefault="00B3132D" w:rsidP="00B3132D">
            <w:pPr>
              <w:pStyle w:val="TAL"/>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1ED95695" w14:textId="77777777" w:rsidR="00B3132D" w:rsidRPr="002A1C8D" w:rsidRDefault="00B3132D" w:rsidP="00B3132D">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12DB5DA9" w14:textId="77777777" w:rsidR="00B3132D" w:rsidRPr="002A1C8D" w:rsidRDefault="00B3132D" w:rsidP="00B3132D">
            <w:pPr>
              <w:pStyle w:val="TAL"/>
            </w:pPr>
            <w:r w:rsidRPr="002A1C8D">
              <w:t>INTEGER(0..1023)</w:t>
            </w:r>
          </w:p>
        </w:tc>
        <w:tc>
          <w:tcPr>
            <w:tcW w:w="1730" w:type="dxa"/>
            <w:tcBorders>
              <w:top w:val="single" w:sz="4" w:space="0" w:color="auto"/>
              <w:left w:val="single" w:sz="4" w:space="0" w:color="auto"/>
              <w:bottom w:val="single" w:sz="4" w:space="0" w:color="auto"/>
              <w:right w:val="single" w:sz="4" w:space="0" w:color="auto"/>
            </w:tcBorders>
          </w:tcPr>
          <w:p w14:paraId="04A4D379" w14:textId="77777777" w:rsidR="00B3132D" w:rsidRPr="002A1C8D" w:rsidRDefault="00B3132D" w:rsidP="00B3132D">
            <w:pPr>
              <w:pStyle w:val="TAL"/>
            </w:pPr>
          </w:p>
        </w:tc>
        <w:tc>
          <w:tcPr>
            <w:tcW w:w="1078" w:type="dxa"/>
            <w:tcBorders>
              <w:top w:val="single" w:sz="4" w:space="0" w:color="auto"/>
              <w:left w:val="single" w:sz="4" w:space="0" w:color="auto"/>
              <w:bottom w:val="single" w:sz="4" w:space="0" w:color="auto"/>
              <w:right w:val="single" w:sz="4" w:space="0" w:color="auto"/>
            </w:tcBorders>
          </w:tcPr>
          <w:p w14:paraId="4251697A" w14:textId="77777777" w:rsidR="00B3132D" w:rsidRPr="002A1C8D" w:rsidRDefault="00B3132D" w:rsidP="00B3132D">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484840B7" w14:textId="77777777" w:rsidR="00B3132D" w:rsidRPr="002A1C8D" w:rsidRDefault="00B3132D" w:rsidP="00B3132D">
            <w:pPr>
              <w:pStyle w:val="TAC"/>
            </w:pPr>
            <w:r w:rsidRPr="002A1C8D">
              <w:t>ignore</w:t>
            </w:r>
          </w:p>
        </w:tc>
      </w:tr>
      <w:tr w:rsidR="00B3132D" w:rsidRPr="008643F1" w14:paraId="6655BACF" w14:textId="77777777" w:rsidTr="00B3132D">
        <w:tc>
          <w:tcPr>
            <w:tcW w:w="2161" w:type="dxa"/>
            <w:tcBorders>
              <w:top w:val="single" w:sz="4" w:space="0" w:color="auto"/>
              <w:left w:val="single" w:sz="4" w:space="0" w:color="auto"/>
              <w:bottom w:val="single" w:sz="4" w:space="0" w:color="auto"/>
              <w:right w:val="single" w:sz="4" w:space="0" w:color="auto"/>
            </w:tcBorders>
          </w:tcPr>
          <w:p w14:paraId="4C0D1E78" w14:textId="77777777" w:rsidR="00B3132D" w:rsidRPr="002A1C8D" w:rsidRDefault="00B3132D" w:rsidP="00B3132D">
            <w:pPr>
              <w:pStyle w:val="TAL"/>
            </w:pPr>
            <w:r w:rsidRPr="002A1C8D">
              <w:t>Slot Number</w:t>
            </w:r>
          </w:p>
        </w:tc>
        <w:tc>
          <w:tcPr>
            <w:tcW w:w="1078" w:type="dxa"/>
            <w:tcBorders>
              <w:top w:val="single" w:sz="4" w:space="0" w:color="auto"/>
              <w:left w:val="single" w:sz="4" w:space="0" w:color="auto"/>
              <w:bottom w:val="single" w:sz="4" w:space="0" w:color="auto"/>
              <w:right w:val="single" w:sz="4" w:space="0" w:color="auto"/>
            </w:tcBorders>
          </w:tcPr>
          <w:p w14:paraId="2E56B5F7" w14:textId="77777777" w:rsidR="00B3132D" w:rsidRPr="002A1C8D" w:rsidRDefault="00B3132D" w:rsidP="00B3132D">
            <w:pPr>
              <w:pStyle w:val="TAL"/>
            </w:pPr>
            <w:r w:rsidRPr="002A1C8D">
              <w:t>O</w:t>
            </w:r>
          </w:p>
        </w:tc>
        <w:tc>
          <w:tcPr>
            <w:tcW w:w="1078" w:type="dxa"/>
            <w:tcBorders>
              <w:top w:val="single" w:sz="4" w:space="0" w:color="auto"/>
              <w:left w:val="single" w:sz="4" w:space="0" w:color="auto"/>
              <w:bottom w:val="single" w:sz="4" w:space="0" w:color="auto"/>
              <w:right w:val="single" w:sz="4" w:space="0" w:color="auto"/>
            </w:tcBorders>
          </w:tcPr>
          <w:p w14:paraId="4F8F8C70" w14:textId="77777777" w:rsidR="00B3132D" w:rsidRPr="002A1C8D" w:rsidRDefault="00B3132D" w:rsidP="00B3132D">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510B7802" w14:textId="77777777" w:rsidR="00B3132D" w:rsidRPr="002A1C8D" w:rsidRDefault="00B3132D" w:rsidP="00B3132D">
            <w:pPr>
              <w:pStyle w:val="TAL"/>
            </w:pPr>
            <w:r w:rsidRPr="002A1C8D">
              <w:t>INTEGER(0..79)</w:t>
            </w:r>
          </w:p>
        </w:tc>
        <w:tc>
          <w:tcPr>
            <w:tcW w:w="1730" w:type="dxa"/>
            <w:tcBorders>
              <w:top w:val="single" w:sz="4" w:space="0" w:color="auto"/>
              <w:left w:val="single" w:sz="4" w:space="0" w:color="auto"/>
              <w:bottom w:val="single" w:sz="4" w:space="0" w:color="auto"/>
              <w:right w:val="single" w:sz="4" w:space="0" w:color="auto"/>
            </w:tcBorders>
          </w:tcPr>
          <w:p w14:paraId="4007BDF7" w14:textId="77777777" w:rsidR="00B3132D" w:rsidRPr="002A1C8D" w:rsidRDefault="00B3132D" w:rsidP="00B3132D">
            <w:pPr>
              <w:pStyle w:val="TAL"/>
            </w:pPr>
          </w:p>
        </w:tc>
        <w:tc>
          <w:tcPr>
            <w:tcW w:w="1078" w:type="dxa"/>
            <w:tcBorders>
              <w:top w:val="single" w:sz="4" w:space="0" w:color="auto"/>
              <w:left w:val="single" w:sz="4" w:space="0" w:color="auto"/>
              <w:bottom w:val="single" w:sz="4" w:space="0" w:color="auto"/>
              <w:right w:val="single" w:sz="4" w:space="0" w:color="auto"/>
            </w:tcBorders>
          </w:tcPr>
          <w:p w14:paraId="040F9363" w14:textId="77777777" w:rsidR="00B3132D" w:rsidRPr="002A1C8D" w:rsidRDefault="00B3132D" w:rsidP="00B3132D">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6495EA98" w14:textId="77777777" w:rsidR="00B3132D" w:rsidRPr="002A1C8D" w:rsidRDefault="00B3132D" w:rsidP="00B3132D">
            <w:pPr>
              <w:pStyle w:val="TAC"/>
            </w:pPr>
            <w:r w:rsidRPr="002A1C8D">
              <w:t>ignore</w:t>
            </w:r>
          </w:p>
        </w:tc>
      </w:tr>
      <w:tr w:rsidR="00B3132D" w:rsidRPr="008643F1" w14:paraId="2DE91D41" w14:textId="77777777" w:rsidTr="00B3132D">
        <w:trPr>
          <w:ins w:id="71" w:author="Huawei" w:date="2021-07-23T16:21:00Z"/>
        </w:trPr>
        <w:tc>
          <w:tcPr>
            <w:tcW w:w="2161" w:type="dxa"/>
            <w:tcBorders>
              <w:top w:val="single" w:sz="4" w:space="0" w:color="auto"/>
              <w:left w:val="single" w:sz="4" w:space="0" w:color="auto"/>
              <w:bottom w:val="single" w:sz="4" w:space="0" w:color="auto"/>
              <w:right w:val="single" w:sz="4" w:space="0" w:color="auto"/>
            </w:tcBorders>
          </w:tcPr>
          <w:p w14:paraId="01EC7F21" w14:textId="77777777" w:rsidR="00B3132D" w:rsidRPr="002A1C8D" w:rsidRDefault="00B3132D" w:rsidP="00B3132D">
            <w:pPr>
              <w:pStyle w:val="TAL"/>
              <w:rPr>
                <w:ins w:id="72" w:author="Huawei" w:date="2021-07-23T16:21:00Z"/>
                <w:lang w:eastAsia="zh-CN"/>
              </w:rPr>
            </w:pPr>
            <w:ins w:id="73" w:author="Huawei" w:date="2021-07-29T16:23:00Z">
              <w:r>
                <w:rPr>
                  <w:lang w:eastAsia="zh-CN"/>
                </w:rPr>
                <w:t>Response Time</w:t>
              </w:r>
            </w:ins>
          </w:p>
        </w:tc>
        <w:tc>
          <w:tcPr>
            <w:tcW w:w="1078" w:type="dxa"/>
            <w:tcBorders>
              <w:top w:val="single" w:sz="4" w:space="0" w:color="auto"/>
              <w:left w:val="single" w:sz="4" w:space="0" w:color="auto"/>
              <w:bottom w:val="single" w:sz="4" w:space="0" w:color="auto"/>
              <w:right w:val="single" w:sz="4" w:space="0" w:color="auto"/>
            </w:tcBorders>
          </w:tcPr>
          <w:p w14:paraId="68D5C5FD" w14:textId="77777777" w:rsidR="00B3132D" w:rsidRPr="002A1C8D" w:rsidRDefault="00B3132D" w:rsidP="00B3132D">
            <w:pPr>
              <w:pStyle w:val="TAL"/>
              <w:rPr>
                <w:ins w:id="74" w:author="Huawei" w:date="2021-07-23T16:21:00Z"/>
                <w:lang w:eastAsia="zh-CN"/>
              </w:rPr>
            </w:pPr>
            <w:ins w:id="75" w:author="Huawei" w:date="2021-07-23T16:21:00Z">
              <w:r>
                <w:rPr>
                  <w:rFonts w:hint="eastAsia"/>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6C19732C" w14:textId="77777777" w:rsidR="00B3132D" w:rsidRPr="002A1C8D" w:rsidRDefault="00B3132D" w:rsidP="00B3132D">
            <w:pPr>
              <w:pStyle w:val="TAL"/>
              <w:rPr>
                <w:ins w:id="76" w:author="Huawei" w:date="2021-07-23T16:21:00Z"/>
                <w:bCs/>
              </w:rPr>
            </w:pPr>
          </w:p>
        </w:tc>
        <w:tc>
          <w:tcPr>
            <w:tcW w:w="1515" w:type="dxa"/>
            <w:tcBorders>
              <w:top w:val="single" w:sz="4" w:space="0" w:color="auto"/>
              <w:left w:val="single" w:sz="4" w:space="0" w:color="auto"/>
              <w:bottom w:val="single" w:sz="4" w:space="0" w:color="auto"/>
              <w:right w:val="single" w:sz="4" w:space="0" w:color="auto"/>
            </w:tcBorders>
          </w:tcPr>
          <w:p w14:paraId="27643DEC" w14:textId="77777777" w:rsidR="00B3132D" w:rsidRPr="002A1C8D" w:rsidRDefault="00B3132D" w:rsidP="00B3132D">
            <w:pPr>
              <w:pStyle w:val="TAL"/>
              <w:rPr>
                <w:ins w:id="77" w:author="Huawei" w:date="2021-07-23T16:21:00Z"/>
                <w:lang w:eastAsia="zh-CN"/>
              </w:rPr>
            </w:pPr>
            <w:ins w:id="78" w:author="Huawei" w:date="2021-07-23T16:21:00Z">
              <w:r>
                <w:rPr>
                  <w:rFonts w:hint="eastAsia"/>
                  <w:lang w:eastAsia="zh-CN"/>
                </w:rPr>
                <w:t>9</w:t>
              </w:r>
              <w:r>
                <w:rPr>
                  <w:lang w:eastAsia="zh-CN"/>
                </w:rPr>
                <w:t>.2.</w:t>
              </w:r>
            </w:ins>
            <w:ins w:id="79" w:author="Huawei" w:date="2021-07-23T16:22:00Z">
              <w:r>
                <w:rPr>
                  <w:lang w:eastAsia="zh-CN"/>
                </w:rPr>
                <w:t>x</w:t>
              </w:r>
            </w:ins>
          </w:p>
        </w:tc>
        <w:tc>
          <w:tcPr>
            <w:tcW w:w="1730" w:type="dxa"/>
            <w:tcBorders>
              <w:top w:val="single" w:sz="4" w:space="0" w:color="auto"/>
              <w:left w:val="single" w:sz="4" w:space="0" w:color="auto"/>
              <w:bottom w:val="single" w:sz="4" w:space="0" w:color="auto"/>
              <w:right w:val="single" w:sz="4" w:space="0" w:color="auto"/>
            </w:tcBorders>
          </w:tcPr>
          <w:p w14:paraId="4BA83F9B" w14:textId="77777777" w:rsidR="00B3132D" w:rsidRPr="002A1C8D" w:rsidRDefault="00B3132D" w:rsidP="00B3132D">
            <w:pPr>
              <w:pStyle w:val="TAL"/>
              <w:rPr>
                <w:ins w:id="80" w:author="Huawei" w:date="2021-07-23T16:21:00Z"/>
              </w:rPr>
            </w:pPr>
          </w:p>
        </w:tc>
        <w:tc>
          <w:tcPr>
            <w:tcW w:w="1078" w:type="dxa"/>
            <w:tcBorders>
              <w:top w:val="single" w:sz="4" w:space="0" w:color="auto"/>
              <w:left w:val="single" w:sz="4" w:space="0" w:color="auto"/>
              <w:bottom w:val="single" w:sz="4" w:space="0" w:color="auto"/>
              <w:right w:val="single" w:sz="4" w:space="0" w:color="auto"/>
            </w:tcBorders>
          </w:tcPr>
          <w:p w14:paraId="109CF1FB" w14:textId="77777777" w:rsidR="00B3132D" w:rsidRPr="002A1C8D" w:rsidRDefault="00B3132D" w:rsidP="00B3132D">
            <w:pPr>
              <w:pStyle w:val="TAC"/>
              <w:rPr>
                <w:ins w:id="81" w:author="Huawei" w:date="2021-07-23T16:21:00Z"/>
                <w:lang w:eastAsia="zh-CN"/>
              </w:rPr>
            </w:pPr>
            <w:ins w:id="82" w:author="Huawei" w:date="2021-07-23T16:22:00Z">
              <w:r>
                <w:rPr>
                  <w:rFonts w:hint="eastAsia"/>
                  <w:lang w:eastAsia="zh-CN"/>
                </w:rPr>
                <w:t>Y</w:t>
              </w:r>
              <w:r>
                <w:rPr>
                  <w:lang w:eastAsia="zh-CN"/>
                </w:rPr>
                <w:t>ES</w:t>
              </w:r>
            </w:ins>
          </w:p>
        </w:tc>
        <w:tc>
          <w:tcPr>
            <w:tcW w:w="1078" w:type="dxa"/>
            <w:tcBorders>
              <w:top w:val="single" w:sz="4" w:space="0" w:color="auto"/>
              <w:left w:val="single" w:sz="4" w:space="0" w:color="auto"/>
              <w:bottom w:val="single" w:sz="4" w:space="0" w:color="auto"/>
              <w:right w:val="single" w:sz="4" w:space="0" w:color="auto"/>
            </w:tcBorders>
          </w:tcPr>
          <w:p w14:paraId="6FFBE766" w14:textId="77777777" w:rsidR="00B3132D" w:rsidRPr="002A1C8D" w:rsidRDefault="00B3132D" w:rsidP="00B3132D">
            <w:pPr>
              <w:pStyle w:val="TAC"/>
              <w:rPr>
                <w:ins w:id="83" w:author="Huawei" w:date="2021-07-23T16:21:00Z"/>
                <w:lang w:eastAsia="zh-CN"/>
              </w:rPr>
            </w:pPr>
            <w:ins w:id="84" w:author="Huawei" w:date="2021-07-23T16:22:00Z">
              <w:r>
                <w:rPr>
                  <w:rFonts w:hint="eastAsia"/>
                  <w:lang w:eastAsia="zh-CN"/>
                </w:rPr>
                <w:t>i</w:t>
              </w:r>
              <w:r>
                <w:rPr>
                  <w:lang w:eastAsia="zh-CN"/>
                </w:rPr>
                <w:t>gnore</w:t>
              </w:r>
            </w:ins>
          </w:p>
        </w:tc>
      </w:tr>
      <w:tr w:rsidR="00B3132D" w:rsidRPr="008643F1" w14:paraId="162076DD" w14:textId="77777777" w:rsidTr="00B3132D">
        <w:trPr>
          <w:ins w:id="85" w:author="Huawei-2021-10" w:date="2021-10-09T19:09:00Z"/>
        </w:trPr>
        <w:tc>
          <w:tcPr>
            <w:tcW w:w="2161" w:type="dxa"/>
          </w:tcPr>
          <w:p w14:paraId="36DFBD13" w14:textId="5CFF7B08" w:rsidR="00B3132D" w:rsidRPr="00B3132D" w:rsidRDefault="00B3132D" w:rsidP="00B3132D">
            <w:pPr>
              <w:pStyle w:val="TAL"/>
              <w:rPr>
                <w:ins w:id="86" w:author="Huawei-2021-10" w:date="2021-10-09T19:09:00Z"/>
                <w:lang w:eastAsia="zh-CN"/>
              </w:rPr>
            </w:pPr>
            <w:ins w:id="87" w:author="Huawei-2021-10" w:date="2021-10-09T19:09:00Z">
              <w:r w:rsidRPr="0048268E">
                <w:rPr>
                  <w:rFonts w:eastAsia="SimSun" w:hint="eastAsia"/>
                  <w:lang w:eastAsia="zh-CN"/>
                </w:rPr>
                <w:t>M</w:t>
              </w:r>
              <w:r w:rsidRPr="0048268E">
                <w:rPr>
                  <w:rFonts w:eastAsia="SimSun"/>
                  <w:lang w:eastAsia="zh-CN"/>
                </w:rPr>
                <w:t>easurement</w:t>
              </w:r>
              <w:r>
                <w:rPr>
                  <w:rFonts w:eastAsia="SimSun"/>
                  <w:lang w:eastAsia="zh-CN"/>
                </w:rPr>
                <w:t xml:space="preserve"> Amount</w:t>
              </w:r>
            </w:ins>
          </w:p>
        </w:tc>
        <w:tc>
          <w:tcPr>
            <w:tcW w:w="1078" w:type="dxa"/>
          </w:tcPr>
          <w:p w14:paraId="40654AA9" w14:textId="501FD332" w:rsidR="00B3132D" w:rsidRDefault="00B3132D" w:rsidP="00B3132D">
            <w:pPr>
              <w:pStyle w:val="TAL"/>
              <w:rPr>
                <w:ins w:id="88" w:author="Huawei-2021-10" w:date="2021-10-09T19:09:00Z"/>
                <w:lang w:eastAsia="zh-CN"/>
              </w:rPr>
            </w:pPr>
            <w:ins w:id="89" w:author="Huawei-2021-10" w:date="2021-10-09T19:09:00Z">
              <w:r>
                <w:rPr>
                  <w:rFonts w:eastAsia="SimSun" w:hint="eastAsia"/>
                  <w:bCs/>
                  <w:lang w:eastAsia="zh-CN"/>
                </w:rPr>
                <w:t>C</w:t>
              </w:r>
              <w:r>
                <w:rPr>
                  <w:rFonts w:eastAsia="SimSun"/>
                  <w:bCs/>
                  <w:lang w:eastAsia="zh-CN"/>
                </w:rPr>
                <w:t>-ifReportCharacteristicsPeriodic</w:t>
              </w:r>
            </w:ins>
          </w:p>
        </w:tc>
        <w:tc>
          <w:tcPr>
            <w:tcW w:w="1078" w:type="dxa"/>
          </w:tcPr>
          <w:p w14:paraId="08EE0E30" w14:textId="77777777" w:rsidR="00B3132D" w:rsidRPr="002A1C8D" w:rsidRDefault="00B3132D" w:rsidP="00B3132D">
            <w:pPr>
              <w:pStyle w:val="TAL"/>
              <w:rPr>
                <w:ins w:id="90" w:author="Huawei-2021-10" w:date="2021-10-09T19:09:00Z"/>
                <w:bCs/>
              </w:rPr>
            </w:pPr>
          </w:p>
        </w:tc>
        <w:tc>
          <w:tcPr>
            <w:tcW w:w="1515" w:type="dxa"/>
          </w:tcPr>
          <w:p w14:paraId="2FA30448" w14:textId="6FF61794" w:rsidR="00B3132D" w:rsidRDefault="00B3132D" w:rsidP="00B3132D">
            <w:pPr>
              <w:pStyle w:val="TAL"/>
              <w:rPr>
                <w:ins w:id="91" w:author="Huawei-2021-10" w:date="2021-10-09T19:09:00Z"/>
                <w:lang w:eastAsia="zh-CN"/>
              </w:rPr>
            </w:pPr>
            <w:ins w:id="92" w:author="Huawei-2021-10" w:date="2021-10-09T19:09:00Z">
              <w:r w:rsidRPr="000942AD">
                <w:rPr>
                  <w:rFonts w:eastAsia="SimSun"/>
                  <w:noProof/>
                  <w:lang w:val="sv-SE" w:eastAsia="zh-CN"/>
                </w:rPr>
                <w:t>INTEGER (0..</w:t>
              </w:r>
              <w:r>
                <w:rPr>
                  <w:rFonts w:eastAsia="SimSun"/>
                  <w:noProof/>
                  <w:lang w:val="sv-SE" w:eastAsia="zh-CN"/>
                </w:rPr>
                <w:t>64, ...</w:t>
              </w:r>
              <w:r w:rsidRPr="000942AD">
                <w:rPr>
                  <w:rFonts w:eastAsia="SimSun"/>
                  <w:noProof/>
                  <w:lang w:val="sv-SE" w:eastAsia="zh-CN"/>
                </w:rPr>
                <w:t>)</w:t>
              </w:r>
            </w:ins>
          </w:p>
        </w:tc>
        <w:tc>
          <w:tcPr>
            <w:tcW w:w="1730" w:type="dxa"/>
          </w:tcPr>
          <w:p w14:paraId="1BE80484" w14:textId="4EF3709E" w:rsidR="00B3132D" w:rsidRPr="002A1C8D" w:rsidRDefault="00B3132D" w:rsidP="00B3132D">
            <w:pPr>
              <w:pStyle w:val="TAL"/>
              <w:rPr>
                <w:ins w:id="93" w:author="Huawei-2021-10" w:date="2021-10-09T19:09:00Z"/>
              </w:rPr>
            </w:pPr>
            <w:ins w:id="94" w:author="Huawei-2021-10" w:date="2021-10-09T19:09:00Z">
              <w:r>
                <w:rPr>
                  <w:rFonts w:eastAsia="SimSun"/>
                  <w:lang w:eastAsia="zh-CN"/>
                </w:rPr>
                <w:t>The value 0 represents an infinite number of periodic measurements</w:t>
              </w:r>
            </w:ins>
          </w:p>
        </w:tc>
        <w:tc>
          <w:tcPr>
            <w:tcW w:w="1078" w:type="dxa"/>
            <w:tcBorders>
              <w:top w:val="single" w:sz="4" w:space="0" w:color="auto"/>
              <w:left w:val="single" w:sz="4" w:space="0" w:color="auto"/>
              <w:bottom w:val="single" w:sz="4" w:space="0" w:color="auto"/>
              <w:right w:val="single" w:sz="4" w:space="0" w:color="auto"/>
            </w:tcBorders>
          </w:tcPr>
          <w:p w14:paraId="2F0204EF" w14:textId="5DF37486" w:rsidR="00B3132D" w:rsidRDefault="00B3132D" w:rsidP="00B3132D">
            <w:pPr>
              <w:pStyle w:val="TAC"/>
              <w:rPr>
                <w:ins w:id="95" w:author="Huawei-2021-10" w:date="2021-10-09T19:09:00Z"/>
                <w:lang w:eastAsia="zh-CN"/>
              </w:rPr>
            </w:pPr>
            <w:ins w:id="96" w:author="Huawei-2021-10" w:date="2021-10-09T19:09:00Z">
              <w:r>
                <w:rPr>
                  <w:rFonts w:hint="eastAsia"/>
                  <w:lang w:eastAsia="zh-CN"/>
                </w:rPr>
                <w:t>Y</w:t>
              </w:r>
              <w:r>
                <w:rPr>
                  <w:lang w:eastAsia="zh-CN"/>
                </w:rPr>
                <w:t>ES</w:t>
              </w:r>
            </w:ins>
          </w:p>
        </w:tc>
        <w:tc>
          <w:tcPr>
            <w:tcW w:w="1078" w:type="dxa"/>
            <w:tcBorders>
              <w:top w:val="single" w:sz="4" w:space="0" w:color="auto"/>
              <w:left w:val="single" w:sz="4" w:space="0" w:color="auto"/>
              <w:bottom w:val="single" w:sz="4" w:space="0" w:color="auto"/>
              <w:right w:val="single" w:sz="4" w:space="0" w:color="auto"/>
            </w:tcBorders>
          </w:tcPr>
          <w:p w14:paraId="7B841B83" w14:textId="6992688F" w:rsidR="00B3132D" w:rsidRDefault="00B3132D" w:rsidP="00B3132D">
            <w:pPr>
              <w:pStyle w:val="TAC"/>
              <w:rPr>
                <w:ins w:id="97" w:author="Huawei-2021-10" w:date="2021-10-09T19:09:00Z"/>
                <w:lang w:eastAsia="zh-CN"/>
              </w:rPr>
            </w:pPr>
            <w:ins w:id="98" w:author="Huawei-2021-10" w:date="2021-10-09T19:09:00Z">
              <w:r>
                <w:rPr>
                  <w:rFonts w:hint="eastAsia"/>
                  <w:lang w:eastAsia="zh-CN"/>
                </w:rPr>
                <w:t>i</w:t>
              </w:r>
              <w:r>
                <w:rPr>
                  <w:lang w:eastAsia="zh-CN"/>
                </w:rPr>
                <w:t>gnore</w:t>
              </w:r>
            </w:ins>
          </w:p>
        </w:tc>
      </w:tr>
    </w:tbl>
    <w:p w14:paraId="6314215A" w14:textId="77777777" w:rsidR="00B3132D" w:rsidRDefault="00B3132D" w:rsidP="00B3132D"/>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132D" w:rsidRPr="003E269F" w14:paraId="561C404C" w14:textId="77777777" w:rsidTr="00B3132D">
        <w:tc>
          <w:tcPr>
            <w:tcW w:w="3686" w:type="dxa"/>
          </w:tcPr>
          <w:p w14:paraId="16505243" w14:textId="77777777" w:rsidR="00B3132D" w:rsidRPr="000D0EEF" w:rsidRDefault="00B3132D" w:rsidP="00B3132D">
            <w:pPr>
              <w:pStyle w:val="TAH"/>
              <w:ind w:left="59"/>
              <w:rPr>
                <w:lang w:eastAsia="ja-JP"/>
              </w:rPr>
            </w:pPr>
            <w:r w:rsidRPr="007664E6">
              <w:rPr>
                <w:lang w:eastAsia="ja-JP"/>
              </w:rPr>
              <w:lastRenderedPageBreak/>
              <w:t>Condition</w:t>
            </w:r>
          </w:p>
        </w:tc>
        <w:tc>
          <w:tcPr>
            <w:tcW w:w="5670" w:type="dxa"/>
          </w:tcPr>
          <w:p w14:paraId="2270A2A4" w14:textId="77777777" w:rsidR="00B3132D" w:rsidRPr="000D0EEF" w:rsidRDefault="00B3132D" w:rsidP="00B3132D">
            <w:pPr>
              <w:pStyle w:val="TAH"/>
              <w:rPr>
                <w:lang w:eastAsia="ja-JP"/>
              </w:rPr>
            </w:pPr>
            <w:r w:rsidRPr="000D0EEF">
              <w:rPr>
                <w:lang w:eastAsia="ja-JP"/>
              </w:rPr>
              <w:t>Explanation</w:t>
            </w:r>
          </w:p>
        </w:tc>
      </w:tr>
      <w:tr w:rsidR="00B3132D" w:rsidRPr="003E269F" w14:paraId="4465756D" w14:textId="77777777" w:rsidTr="00B3132D">
        <w:tc>
          <w:tcPr>
            <w:tcW w:w="3686" w:type="dxa"/>
          </w:tcPr>
          <w:p w14:paraId="14DB91D5" w14:textId="77777777" w:rsidR="00B3132D" w:rsidRPr="003E269F" w:rsidRDefault="00B3132D" w:rsidP="00B3132D">
            <w:pPr>
              <w:pStyle w:val="TAL"/>
              <w:rPr>
                <w:rFonts w:cs="Arial"/>
                <w:lang w:eastAsia="ja-JP"/>
              </w:rPr>
            </w:pPr>
            <w:r w:rsidRPr="00707B3F">
              <w:rPr>
                <w:noProof/>
              </w:rPr>
              <w:t>ifReportCharacteristicsPeriodic</w:t>
            </w:r>
          </w:p>
        </w:tc>
        <w:tc>
          <w:tcPr>
            <w:tcW w:w="5670" w:type="dxa"/>
          </w:tcPr>
          <w:p w14:paraId="46765346" w14:textId="77777777" w:rsidR="00B3132D" w:rsidRPr="003E269F" w:rsidRDefault="00B3132D" w:rsidP="00B3132D">
            <w:pPr>
              <w:pStyle w:val="TAL"/>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bl>
    <w:p w14:paraId="0356BE01" w14:textId="77777777" w:rsidR="00B3132D" w:rsidRDefault="00B3132D" w:rsidP="00B3132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B3132D" w:rsidRPr="00FB4C99" w14:paraId="21FAE27E" w14:textId="77777777" w:rsidTr="00B3132D">
        <w:tc>
          <w:tcPr>
            <w:tcW w:w="3685" w:type="dxa"/>
          </w:tcPr>
          <w:p w14:paraId="31C3D2F4" w14:textId="77777777" w:rsidR="00B3132D" w:rsidRPr="00FB4C99" w:rsidRDefault="00B3132D" w:rsidP="00B3132D">
            <w:pPr>
              <w:pStyle w:val="TAH"/>
              <w:rPr>
                <w:noProof/>
              </w:rPr>
            </w:pPr>
            <w:r w:rsidRPr="00FB4C99">
              <w:rPr>
                <w:noProof/>
              </w:rPr>
              <w:t>Range bound</w:t>
            </w:r>
          </w:p>
        </w:tc>
        <w:tc>
          <w:tcPr>
            <w:tcW w:w="5670" w:type="dxa"/>
          </w:tcPr>
          <w:p w14:paraId="4080A306" w14:textId="77777777" w:rsidR="00B3132D" w:rsidRPr="00FB4C99" w:rsidRDefault="00B3132D" w:rsidP="00B3132D">
            <w:pPr>
              <w:pStyle w:val="TAH"/>
              <w:rPr>
                <w:noProof/>
              </w:rPr>
            </w:pPr>
            <w:r w:rsidRPr="00FB4C99">
              <w:rPr>
                <w:noProof/>
              </w:rPr>
              <w:t>Explanation</w:t>
            </w:r>
          </w:p>
        </w:tc>
      </w:tr>
      <w:tr w:rsidR="00B3132D" w:rsidRPr="00FB4C99" w14:paraId="5E811F23" w14:textId="77777777" w:rsidTr="00B3132D">
        <w:tc>
          <w:tcPr>
            <w:tcW w:w="3685" w:type="dxa"/>
          </w:tcPr>
          <w:p w14:paraId="30CFAFED" w14:textId="77777777" w:rsidR="00B3132D" w:rsidRPr="00FB4C99" w:rsidRDefault="00B3132D" w:rsidP="00B3132D">
            <w:pPr>
              <w:pStyle w:val="TAL"/>
              <w:rPr>
                <w:noProof/>
              </w:rPr>
            </w:pPr>
            <w:r w:rsidRPr="00FB4C99">
              <w:rPr>
                <w:noProof/>
              </w:rPr>
              <w:t>maxno</w:t>
            </w:r>
            <w:r>
              <w:rPr>
                <w:noProof/>
              </w:rPr>
              <w:t>Pos</w:t>
            </w:r>
            <w:r w:rsidRPr="00FB4C99">
              <w:rPr>
                <w:noProof/>
              </w:rPr>
              <w:t>Meas</w:t>
            </w:r>
          </w:p>
        </w:tc>
        <w:tc>
          <w:tcPr>
            <w:tcW w:w="5670" w:type="dxa"/>
          </w:tcPr>
          <w:p w14:paraId="2A9CDAC2" w14:textId="77777777" w:rsidR="00B3132D" w:rsidRPr="00FB4C99" w:rsidRDefault="00B3132D" w:rsidP="00B3132D">
            <w:pPr>
              <w:pStyle w:val="TAL"/>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B3132D" w:rsidRPr="00FB4C99" w14:paraId="7B6C8D69" w14:textId="77777777" w:rsidTr="00B3132D">
        <w:tc>
          <w:tcPr>
            <w:tcW w:w="3685" w:type="dxa"/>
          </w:tcPr>
          <w:p w14:paraId="1A9479AD" w14:textId="77777777" w:rsidR="00B3132D" w:rsidRPr="00FB4C99" w:rsidRDefault="00B3132D" w:rsidP="00B3132D">
            <w:pPr>
              <w:pStyle w:val="TAL"/>
              <w:rPr>
                <w:noProof/>
              </w:rPr>
            </w:pPr>
            <w:r>
              <w:rPr>
                <w:noProof/>
                <w:lang w:eastAsia="zh-CN"/>
              </w:rPr>
              <w:t>maxnoof</w:t>
            </w:r>
            <w:r>
              <w:rPr>
                <w:noProof/>
                <w:lang w:val="en-US" w:eastAsia="zh-CN"/>
              </w:rPr>
              <w:t>Meas</w:t>
            </w:r>
            <w:r>
              <w:rPr>
                <w:noProof/>
                <w:lang w:eastAsia="zh-CN"/>
              </w:rPr>
              <w:t>TRPs</w:t>
            </w:r>
          </w:p>
        </w:tc>
        <w:tc>
          <w:tcPr>
            <w:tcW w:w="5670" w:type="dxa"/>
          </w:tcPr>
          <w:p w14:paraId="4D0CB445" w14:textId="77777777" w:rsidR="00B3132D" w:rsidRPr="00FB4C99" w:rsidRDefault="00B3132D" w:rsidP="00B3132D">
            <w:pPr>
              <w:pStyle w:val="TAL"/>
              <w:rPr>
                <w:noProof/>
              </w:rPr>
            </w:pPr>
            <w:r>
              <w:rPr>
                <w:noProof/>
                <w:lang w:eastAsia="zh-CN"/>
              </w:rPr>
              <w:t xml:space="preserve">Maxmum no. of TRPs that can be included within one message. Value is 64. </w:t>
            </w:r>
          </w:p>
        </w:tc>
      </w:tr>
    </w:tbl>
    <w:p w14:paraId="0E79E6E4" w14:textId="77777777" w:rsidR="00B3132D" w:rsidRDefault="00B3132D" w:rsidP="00B3132D"/>
    <w:p w14:paraId="759B621C" w14:textId="77777777" w:rsidR="00B3132D" w:rsidRPr="00B133AA" w:rsidRDefault="00B3132D" w:rsidP="00B3132D">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650FCF98" w14:textId="77777777" w:rsidR="00B3132D" w:rsidRPr="00B133AA" w:rsidRDefault="00B3132D" w:rsidP="00B3132D">
      <w:pPr>
        <w:keepNext/>
        <w:keepLines/>
        <w:spacing w:before="120" w:after="180"/>
        <w:ind w:left="1134" w:hanging="1134"/>
        <w:outlineLvl w:val="2"/>
        <w:rPr>
          <w:ins w:id="99" w:author="Huawei" w:date="2021-07-29T16:23:00Z"/>
          <w:rFonts w:ascii="Arial" w:eastAsia="SimSun" w:hAnsi="Arial"/>
          <w:sz w:val="28"/>
        </w:rPr>
      </w:pPr>
      <w:ins w:id="100" w:author="Huawei" w:date="2021-07-29T16:23:00Z">
        <w:r w:rsidRPr="00B133AA">
          <w:rPr>
            <w:rFonts w:ascii="Arial" w:eastAsia="SimSun" w:hAnsi="Arial"/>
            <w:sz w:val="28"/>
          </w:rPr>
          <w:t>9.2.x</w:t>
        </w:r>
        <w:r w:rsidRPr="00B133AA">
          <w:rPr>
            <w:rFonts w:ascii="Arial" w:eastAsia="SimSun" w:hAnsi="Arial"/>
            <w:sz w:val="28"/>
          </w:rPr>
          <w:tab/>
        </w:r>
        <w:r>
          <w:rPr>
            <w:rFonts w:ascii="Arial" w:eastAsia="SimSun" w:hAnsi="Arial"/>
            <w:sz w:val="28"/>
          </w:rPr>
          <w:t>Response Time</w:t>
        </w:r>
      </w:ins>
    </w:p>
    <w:p w14:paraId="2A9BEB23" w14:textId="77777777" w:rsidR="00B3132D" w:rsidRDefault="00B3132D" w:rsidP="00B3132D">
      <w:pPr>
        <w:spacing w:after="180" w:line="0" w:lineRule="atLeast"/>
        <w:rPr>
          <w:rFonts w:eastAsia="SimSun"/>
        </w:rPr>
      </w:pPr>
      <w:ins w:id="101" w:author="Huawei" w:date="2021-07-29T16:23:00Z">
        <w:r w:rsidRPr="00B133AA">
          <w:rPr>
            <w:rFonts w:eastAsia="SimSun"/>
          </w:rPr>
          <w:t xml:space="preserve">This information element contains the </w:t>
        </w:r>
      </w:ins>
      <w:ins w:id="102" w:author="Huawei" w:date="2021-07-29T16:24:00Z">
        <w:r>
          <w:rPr>
            <w:rFonts w:eastAsia="SimSun"/>
            <w:sz w:val="22"/>
            <w:szCs w:val="22"/>
          </w:rPr>
          <w:t>response time of the measurement results reporting</w:t>
        </w:r>
      </w:ins>
      <w:ins w:id="103" w:author="Huawei" w:date="2021-07-29T16:23:00Z">
        <w:r w:rsidRPr="00B133AA">
          <w:rPr>
            <w:rFonts w:eastAsia="SimSun"/>
          </w:rPr>
          <w:t xml:space="preserve">. </w:t>
        </w:r>
      </w:ins>
    </w:p>
    <w:p w14:paraId="3A986D4A" w14:textId="77777777" w:rsidR="00B3132D" w:rsidRPr="000D579F" w:rsidRDefault="00B3132D" w:rsidP="00B3132D">
      <w:pPr>
        <w:spacing w:after="180" w:line="0" w:lineRule="atLeast"/>
        <w:rPr>
          <w:ins w:id="104" w:author="Huawei" w:date="2021-07-29T16:23:00Z"/>
          <w:rFonts w:eastAsia="SimSun"/>
        </w:rPr>
      </w:pPr>
      <w:ins w:id="105" w:author="Huawei" w:date="2021-08-20T09:05:00Z">
        <w:r w:rsidRPr="000D579F">
          <w:rPr>
            <w:rFonts w:eastAsia="SimSun"/>
          </w:rPr>
          <w:t>Editor’s Note: details of this IE are FFS</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B3132D" w:rsidRPr="000036EE" w14:paraId="2C853FF4" w14:textId="77777777" w:rsidTr="00B3132D">
        <w:trPr>
          <w:ins w:id="106" w:author="Huawei" w:date="2021-07-29T16:25:00Z"/>
        </w:trPr>
        <w:tc>
          <w:tcPr>
            <w:tcW w:w="2450" w:type="dxa"/>
          </w:tcPr>
          <w:p w14:paraId="04A585FB" w14:textId="77777777" w:rsidR="00B3132D" w:rsidRPr="000036EE" w:rsidRDefault="00B3132D" w:rsidP="00B3132D">
            <w:pPr>
              <w:pStyle w:val="TAH"/>
              <w:rPr>
                <w:ins w:id="107" w:author="Huawei" w:date="2021-07-29T16:25:00Z"/>
              </w:rPr>
            </w:pPr>
            <w:ins w:id="108" w:author="Huawei" w:date="2021-07-29T16:25:00Z">
              <w:r w:rsidRPr="000036EE">
                <w:t>IE/Group Name</w:t>
              </w:r>
            </w:ins>
          </w:p>
        </w:tc>
        <w:tc>
          <w:tcPr>
            <w:tcW w:w="1077" w:type="dxa"/>
          </w:tcPr>
          <w:p w14:paraId="5D119658" w14:textId="77777777" w:rsidR="00B3132D" w:rsidRPr="000036EE" w:rsidRDefault="00B3132D" w:rsidP="00B3132D">
            <w:pPr>
              <w:pStyle w:val="TAH"/>
              <w:rPr>
                <w:ins w:id="109" w:author="Huawei" w:date="2021-07-29T16:25:00Z"/>
              </w:rPr>
            </w:pPr>
            <w:ins w:id="110" w:author="Huawei" w:date="2021-07-29T16:25:00Z">
              <w:r w:rsidRPr="000036EE">
                <w:t>Presence</w:t>
              </w:r>
            </w:ins>
          </w:p>
        </w:tc>
        <w:tc>
          <w:tcPr>
            <w:tcW w:w="1077" w:type="dxa"/>
          </w:tcPr>
          <w:p w14:paraId="06C19599" w14:textId="77777777" w:rsidR="00B3132D" w:rsidRPr="000036EE" w:rsidRDefault="00B3132D" w:rsidP="00B3132D">
            <w:pPr>
              <w:pStyle w:val="TAH"/>
              <w:rPr>
                <w:ins w:id="111" w:author="Huawei" w:date="2021-07-29T16:25:00Z"/>
              </w:rPr>
            </w:pPr>
            <w:ins w:id="112" w:author="Huawei" w:date="2021-07-29T16:25:00Z">
              <w:r w:rsidRPr="000036EE">
                <w:t>Range</w:t>
              </w:r>
            </w:ins>
          </w:p>
        </w:tc>
        <w:tc>
          <w:tcPr>
            <w:tcW w:w="2234" w:type="dxa"/>
          </w:tcPr>
          <w:p w14:paraId="4B94CA13" w14:textId="77777777" w:rsidR="00B3132D" w:rsidRPr="000036EE" w:rsidRDefault="00B3132D" w:rsidP="00B3132D">
            <w:pPr>
              <w:pStyle w:val="TAH"/>
              <w:rPr>
                <w:ins w:id="113" w:author="Huawei" w:date="2021-07-29T16:25:00Z"/>
              </w:rPr>
            </w:pPr>
            <w:ins w:id="114" w:author="Huawei" w:date="2021-07-29T16:25:00Z">
              <w:r w:rsidRPr="000036EE">
                <w:t>IE Type and Reference</w:t>
              </w:r>
            </w:ins>
          </w:p>
        </w:tc>
        <w:tc>
          <w:tcPr>
            <w:tcW w:w="2880" w:type="dxa"/>
          </w:tcPr>
          <w:p w14:paraId="26191D49" w14:textId="77777777" w:rsidR="00B3132D" w:rsidRPr="000036EE" w:rsidRDefault="00B3132D" w:rsidP="00B3132D">
            <w:pPr>
              <w:pStyle w:val="TAH"/>
              <w:rPr>
                <w:ins w:id="115" w:author="Huawei" w:date="2021-07-29T16:25:00Z"/>
              </w:rPr>
            </w:pPr>
            <w:ins w:id="116" w:author="Huawei" w:date="2021-07-29T16:25:00Z">
              <w:r w:rsidRPr="000036EE">
                <w:t>Semantics Description</w:t>
              </w:r>
            </w:ins>
          </w:p>
        </w:tc>
      </w:tr>
      <w:tr w:rsidR="00B3132D" w:rsidRPr="000036EE" w14:paraId="71608439" w14:textId="77777777" w:rsidTr="00B3132D">
        <w:trPr>
          <w:ins w:id="117" w:author="Huawei" w:date="2021-07-29T16:25:00Z"/>
        </w:trPr>
        <w:tc>
          <w:tcPr>
            <w:tcW w:w="2450" w:type="dxa"/>
          </w:tcPr>
          <w:p w14:paraId="0EF34398" w14:textId="77777777" w:rsidR="00B3132D" w:rsidRPr="000036EE" w:rsidRDefault="00B3132D" w:rsidP="00B3132D">
            <w:pPr>
              <w:pStyle w:val="TAL"/>
              <w:rPr>
                <w:ins w:id="118" w:author="Huawei" w:date="2021-07-29T16:25:00Z"/>
                <w:lang w:eastAsia="zh-CN"/>
              </w:rPr>
            </w:pPr>
            <w:ins w:id="119" w:author="Huawei" w:date="2021-08-20T11:37:00Z">
              <w:r>
                <w:rPr>
                  <w:lang w:eastAsia="zh-CN"/>
                </w:rPr>
                <w:t>Time</w:t>
              </w:r>
            </w:ins>
          </w:p>
        </w:tc>
        <w:tc>
          <w:tcPr>
            <w:tcW w:w="1077" w:type="dxa"/>
          </w:tcPr>
          <w:p w14:paraId="2574CA6E" w14:textId="77777777" w:rsidR="00B3132D" w:rsidRDefault="00B3132D" w:rsidP="00B3132D">
            <w:pPr>
              <w:pStyle w:val="TAL"/>
              <w:rPr>
                <w:ins w:id="120" w:author="Huawei" w:date="2021-07-29T16:25:00Z"/>
                <w:lang w:eastAsia="zh-CN"/>
              </w:rPr>
            </w:pPr>
            <w:ins w:id="121" w:author="Huawei" w:date="2021-08-20T11:37:00Z">
              <w:r>
                <w:rPr>
                  <w:lang w:eastAsia="zh-CN"/>
                </w:rPr>
                <w:t>M</w:t>
              </w:r>
            </w:ins>
          </w:p>
        </w:tc>
        <w:tc>
          <w:tcPr>
            <w:tcW w:w="1077" w:type="dxa"/>
          </w:tcPr>
          <w:p w14:paraId="0C8697E2" w14:textId="77777777" w:rsidR="00B3132D" w:rsidRPr="000036EE" w:rsidRDefault="00B3132D" w:rsidP="00B3132D">
            <w:pPr>
              <w:pStyle w:val="TAL"/>
              <w:rPr>
                <w:ins w:id="122" w:author="Huawei" w:date="2021-07-29T16:25:00Z"/>
              </w:rPr>
            </w:pPr>
          </w:p>
        </w:tc>
        <w:tc>
          <w:tcPr>
            <w:tcW w:w="2234" w:type="dxa"/>
          </w:tcPr>
          <w:p w14:paraId="227D7C3D" w14:textId="0DBA087C" w:rsidR="00B3132D" w:rsidRPr="000036EE" w:rsidRDefault="00B3132D" w:rsidP="00B3132D">
            <w:pPr>
              <w:pStyle w:val="TAL"/>
              <w:rPr>
                <w:ins w:id="123" w:author="Huawei" w:date="2021-07-29T16:25:00Z"/>
                <w:lang w:eastAsia="zh-CN"/>
              </w:rPr>
            </w:pPr>
            <w:ins w:id="124" w:author="Huawei" w:date="2021-08-23T17:56:00Z">
              <w:del w:id="125" w:author="Huawei-2021-10" w:date="2021-10-09T19:10:00Z">
                <w:r w:rsidDel="00B3132D">
                  <w:rPr>
                    <w:rFonts w:hint="eastAsia"/>
                    <w:lang w:eastAsia="zh-CN"/>
                  </w:rPr>
                  <w:delText>F</w:delText>
                </w:r>
                <w:r w:rsidDel="00B3132D">
                  <w:rPr>
                    <w:lang w:eastAsia="zh-CN"/>
                  </w:rPr>
                  <w:delText>FS</w:delText>
                </w:r>
              </w:del>
            </w:ins>
            <w:ins w:id="126" w:author="Huawei-2021-10" w:date="2021-10-09T19:10:00Z">
              <w:r>
                <w:rPr>
                  <w:lang w:eastAsia="zh-CN"/>
                </w:rPr>
                <w:t>INTEGER(1..128)</w:t>
              </w:r>
            </w:ins>
          </w:p>
        </w:tc>
        <w:tc>
          <w:tcPr>
            <w:tcW w:w="2880" w:type="dxa"/>
          </w:tcPr>
          <w:p w14:paraId="43140069" w14:textId="77777777" w:rsidR="00B3132D" w:rsidRPr="000036EE" w:rsidRDefault="00B3132D" w:rsidP="00B3132D">
            <w:pPr>
              <w:pStyle w:val="TAL"/>
              <w:rPr>
                <w:ins w:id="127" w:author="Huawei" w:date="2021-07-29T16:25:00Z"/>
                <w:bCs/>
                <w:lang w:eastAsia="zh-CN"/>
              </w:rPr>
            </w:pPr>
          </w:p>
        </w:tc>
      </w:tr>
      <w:tr w:rsidR="00B3132D" w:rsidRPr="000036EE" w14:paraId="0875609F" w14:textId="77777777" w:rsidTr="00B3132D">
        <w:trPr>
          <w:ins w:id="128" w:author="Huawei" w:date="2021-07-29T16:25:00Z"/>
        </w:trPr>
        <w:tc>
          <w:tcPr>
            <w:tcW w:w="2450" w:type="dxa"/>
          </w:tcPr>
          <w:p w14:paraId="1EBD74DF" w14:textId="77777777" w:rsidR="00B3132D" w:rsidRPr="000036EE" w:rsidRDefault="00B3132D" w:rsidP="00B3132D">
            <w:pPr>
              <w:pStyle w:val="TAL"/>
              <w:rPr>
                <w:ins w:id="129" w:author="Huawei" w:date="2021-07-29T16:25:00Z"/>
              </w:rPr>
            </w:pPr>
            <w:ins w:id="130" w:author="Huawei" w:date="2021-08-20T11:37:00Z">
              <w:r>
                <w:rPr>
                  <w:lang w:eastAsia="zh-CN"/>
                </w:rPr>
                <w:t>Time Unit</w:t>
              </w:r>
            </w:ins>
          </w:p>
        </w:tc>
        <w:tc>
          <w:tcPr>
            <w:tcW w:w="1077" w:type="dxa"/>
          </w:tcPr>
          <w:p w14:paraId="653953B8" w14:textId="77777777" w:rsidR="00B3132D" w:rsidRPr="000036EE" w:rsidRDefault="00B3132D" w:rsidP="00B3132D">
            <w:pPr>
              <w:pStyle w:val="TAL"/>
              <w:rPr>
                <w:ins w:id="131" w:author="Huawei" w:date="2021-07-29T16:25:00Z"/>
              </w:rPr>
            </w:pPr>
            <w:ins w:id="132" w:author="Huawei" w:date="2021-08-20T11:37:00Z">
              <w:r>
                <w:rPr>
                  <w:lang w:eastAsia="zh-CN"/>
                </w:rPr>
                <w:t>M</w:t>
              </w:r>
            </w:ins>
          </w:p>
        </w:tc>
        <w:tc>
          <w:tcPr>
            <w:tcW w:w="1077" w:type="dxa"/>
          </w:tcPr>
          <w:p w14:paraId="634DA956" w14:textId="77777777" w:rsidR="00B3132D" w:rsidRPr="000036EE" w:rsidRDefault="00B3132D" w:rsidP="00B3132D">
            <w:pPr>
              <w:pStyle w:val="TAL"/>
              <w:rPr>
                <w:ins w:id="133" w:author="Huawei" w:date="2021-07-29T16:25:00Z"/>
              </w:rPr>
            </w:pPr>
          </w:p>
        </w:tc>
        <w:tc>
          <w:tcPr>
            <w:tcW w:w="2234" w:type="dxa"/>
          </w:tcPr>
          <w:p w14:paraId="35662CDF" w14:textId="1C233522" w:rsidR="00B3132D" w:rsidRPr="000036EE" w:rsidRDefault="00B3132D" w:rsidP="00B3132D">
            <w:pPr>
              <w:pStyle w:val="TAL"/>
              <w:rPr>
                <w:ins w:id="134" w:author="Huawei" w:date="2021-07-29T16:25:00Z"/>
                <w:lang w:eastAsia="zh-CN"/>
              </w:rPr>
            </w:pPr>
            <w:ins w:id="135" w:author="Huawei" w:date="2021-08-23T17:56:00Z">
              <w:del w:id="136" w:author="Huawei-2021-10" w:date="2021-10-09T19:10:00Z">
                <w:r w:rsidDel="00B3132D">
                  <w:rPr>
                    <w:rFonts w:hint="eastAsia"/>
                    <w:lang w:eastAsia="zh-CN"/>
                  </w:rPr>
                  <w:delText>F</w:delText>
                </w:r>
                <w:r w:rsidDel="00B3132D">
                  <w:rPr>
                    <w:lang w:eastAsia="zh-CN"/>
                  </w:rPr>
                  <w:delText>FS</w:delText>
                </w:r>
              </w:del>
            </w:ins>
            <w:ins w:id="137" w:author="Huawei-2021-10" w:date="2021-10-09T19:10:00Z">
              <w:r>
                <w:rPr>
                  <w:lang w:eastAsia="zh-CN"/>
                </w:rPr>
                <w:t xml:space="preserve"> ENUMERATED</w:t>
              </w:r>
              <w:r w:rsidRPr="000036EE">
                <w:rPr>
                  <w:lang w:eastAsia="zh-CN"/>
                </w:rPr>
                <w:t>(</w:t>
              </w:r>
              <w:r>
                <w:rPr>
                  <w:lang w:eastAsia="zh-CN"/>
                </w:rPr>
                <w:t>second, ten-seconds, ten-milliseconds</w:t>
              </w:r>
              <w:r w:rsidRPr="00E17648">
                <w:rPr>
                  <w:noProof/>
                </w:rPr>
                <w:t>, …</w:t>
              </w:r>
              <w:r w:rsidRPr="000036EE">
                <w:rPr>
                  <w:lang w:eastAsia="zh-CN"/>
                </w:rPr>
                <w:t>)</w:t>
              </w:r>
            </w:ins>
          </w:p>
        </w:tc>
        <w:tc>
          <w:tcPr>
            <w:tcW w:w="2880" w:type="dxa"/>
          </w:tcPr>
          <w:p w14:paraId="2BD43EAE" w14:textId="77777777" w:rsidR="00B3132D" w:rsidRPr="000036EE" w:rsidRDefault="00B3132D" w:rsidP="00B3132D">
            <w:pPr>
              <w:pStyle w:val="TAL"/>
              <w:rPr>
                <w:ins w:id="138" w:author="Huawei" w:date="2021-07-29T16:25:00Z"/>
                <w:bCs/>
                <w:lang w:eastAsia="zh-CN"/>
              </w:rPr>
            </w:pPr>
          </w:p>
        </w:tc>
      </w:tr>
    </w:tbl>
    <w:p w14:paraId="1A086B36" w14:textId="77777777" w:rsidR="00B3132D" w:rsidRDefault="00B3132D" w:rsidP="00B3132D">
      <w:pPr>
        <w:spacing w:after="180" w:line="0" w:lineRule="atLeast"/>
        <w:rPr>
          <w:rFonts w:eastAsia="SimSun"/>
        </w:rPr>
      </w:pPr>
    </w:p>
    <w:p w14:paraId="36E01927" w14:textId="77777777" w:rsidR="00C71C8F" w:rsidRDefault="00C71C8F" w:rsidP="00C71C8F">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4E31C163" w14:textId="30B341A5" w:rsidR="00C71C8F" w:rsidRPr="00F17DBE" w:rsidRDefault="00C71C8F" w:rsidP="00C71C8F">
      <w:pPr>
        <w:pStyle w:val="FirstChange"/>
        <w:jc w:val="left"/>
        <w:rPr>
          <w:i/>
          <w:highlight w:val="yellow"/>
          <w:lang w:eastAsia="zh-CN"/>
        </w:rPr>
      </w:pPr>
      <w:r w:rsidRPr="00F17DBE">
        <w:rPr>
          <w:rFonts w:hint="eastAsia"/>
          <w:i/>
          <w:highlight w:val="yellow"/>
          <w:lang w:eastAsia="zh-CN"/>
        </w:rPr>
        <w:t>A</w:t>
      </w:r>
      <w:r w:rsidRPr="00F17DBE">
        <w:rPr>
          <w:i/>
          <w:highlight w:val="yellow"/>
          <w:lang w:eastAsia="zh-CN"/>
        </w:rPr>
        <w:t>SN</w:t>
      </w:r>
      <w:r>
        <w:rPr>
          <w:i/>
          <w:highlight w:val="yellow"/>
          <w:lang w:eastAsia="zh-CN"/>
        </w:rPr>
        <w:t>.1 to be added.</w:t>
      </w:r>
    </w:p>
    <w:p w14:paraId="72094ECF" w14:textId="6A21582D" w:rsidR="00235ADA" w:rsidRDefault="005567DA" w:rsidP="00235ADA">
      <w:pPr>
        <w:pStyle w:val="FirstChange"/>
        <w:rPr>
          <w:highlight w:val="yellow"/>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79859271" w14:textId="77777777" w:rsidR="00235ADA" w:rsidRDefault="00235ADA" w:rsidP="00235ADA">
      <w:pPr>
        <w:pStyle w:val="FirstChange"/>
        <w:jc w:val="left"/>
        <w:rPr>
          <w:highlight w:val="yellow"/>
        </w:rPr>
      </w:pPr>
    </w:p>
    <w:p w14:paraId="5CB231FF" w14:textId="02670B9D" w:rsidR="00235ADA" w:rsidRPr="008B2037" w:rsidRDefault="00235ADA" w:rsidP="00235ADA">
      <w:pPr>
        <w:keepNext/>
        <w:keepLines/>
        <w:pBdr>
          <w:top w:val="single" w:sz="12" w:space="3" w:color="auto"/>
        </w:pBdr>
        <w:spacing w:before="240" w:after="180"/>
        <w:ind w:left="1134" w:hanging="1134"/>
        <w:outlineLvl w:val="0"/>
        <w:rPr>
          <w:rFonts w:ascii="Arial" w:eastAsia="SimSun" w:hAnsi="Arial"/>
          <w:sz w:val="36"/>
        </w:rPr>
      </w:pPr>
      <w:r>
        <w:rPr>
          <w:rFonts w:ascii="Arial" w:eastAsia="SimSun" w:hAnsi="Arial"/>
          <w:sz w:val="36"/>
        </w:rPr>
        <w:t>5</w:t>
      </w:r>
      <w:r w:rsidRPr="008B2037">
        <w:rPr>
          <w:rFonts w:ascii="Arial" w:eastAsia="SimSun" w:hAnsi="Arial"/>
          <w:sz w:val="36"/>
        </w:rPr>
        <w:t xml:space="preserve">. </w:t>
      </w:r>
      <w:r>
        <w:rPr>
          <w:rFonts w:ascii="Arial" w:eastAsia="SimSun" w:hAnsi="Arial"/>
          <w:sz w:val="36"/>
        </w:rPr>
        <w:t>TP for TS 38.473</w:t>
      </w:r>
    </w:p>
    <w:p w14:paraId="145003E5" w14:textId="7D2675B7" w:rsidR="00235ADA" w:rsidRPr="00235ADA" w:rsidRDefault="00235ADA" w:rsidP="00235ADA">
      <w:pPr>
        <w:pStyle w:val="FirstChange"/>
      </w:pPr>
      <w:r w:rsidRPr="004572E7">
        <w:rPr>
          <w:highlight w:val="yellow"/>
        </w:rPr>
        <w:t>&lt;&lt;&lt;&lt;&lt;&lt;&lt;&lt;&lt;&lt;&lt;&lt;&lt;&lt;&lt;&lt;&lt;&lt;&lt;&lt;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4B70A452" w14:textId="77777777" w:rsidR="00C71C8F" w:rsidRPr="00275FE3" w:rsidRDefault="00C71C8F" w:rsidP="00C71C8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bookmarkStart w:id="139" w:name="_Toc534722204"/>
      <w:bookmarkStart w:id="140" w:name="_Toc51763514"/>
      <w:bookmarkStart w:id="141" w:name="_Toc64448680"/>
      <w:bookmarkStart w:id="142" w:name="_Toc66289339"/>
      <w:bookmarkStart w:id="143" w:name="_Toc74154452"/>
      <w:r w:rsidRPr="00275FE3">
        <w:rPr>
          <w:rFonts w:ascii="Arial" w:eastAsia="Times New Roman" w:hAnsi="Arial"/>
          <w:sz w:val="28"/>
          <w:lang w:eastAsia="zh-CN"/>
        </w:rPr>
        <w:t>8.13.3</w:t>
      </w:r>
      <w:r w:rsidRPr="00275FE3">
        <w:rPr>
          <w:rFonts w:ascii="Arial" w:eastAsia="Times New Roman" w:hAnsi="Arial"/>
          <w:sz w:val="28"/>
          <w:lang w:eastAsia="zh-CN"/>
        </w:rPr>
        <w:tab/>
      </w:r>
      <w:bookmarkEnd w:id="139"/>
      <w:r w:rsidRPr="00275FE3">
        <w:rPr>
          <w:rFonts w:ascii="Arial" w:eastAsia="Times New Roman" w:hAnsi="Arial"/>
          <w:sz w:val="28"/>
          <w:lang w:eastAsia="zh-CN"/>
        </w:rPr>
        <w:t>Positioning Measurement</w:t>
      </w:r>
      <w:bookmarkEnd w:id="140"/>
      <w:bookmarkEnd w:id="141"/>
      <w:bookmarkEnd w:id="142"/>
      <w:bookmarkEnd w:id="143"/>
    </w:p>
    <w:p w14:paraId="3B5CB7A1" w14:textId="77777777" w:rsidR="00C71C8F" w:rsidRPr="00275FE3" w:rsidRDefault="00C71C8F" w:rsidP="00C71C8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144" w:name="_Toc534722205"/>
      <w:bookmarkStart w:id="145" w:name="_Toc51763515"/>
      <w:bookmarkStart w:id="146" w:name="_Toc64448681"/>
      <w:bookmarkStart w:id="147" w:name="_Toc66289340"/>
      <w:bookmarkStart w:id="148" w:name="_Toc74154453"/>
      <w:r w:rsidRPr="00275FE3">
        <w:rPr>
          <w:rFonts w:ascii="Arial" w:eastAsia="Times New Roman" w:hAnsi="Arial"/>
          <w:sz w:val="24"/>
          <w:lang w:eastAsia="zh-CN"/>
        </w:rPr>
        <w:t>8.13.3.1</w:t>
      </w:r>
      <w:r w:rsidRPr="00275FE3">
        <w:rPr>
          <w:rFonts w:ascii="Arial" w:eastAsia="Times New Roman" w:hAnsi="Arial"/>
          <w:sz w:val="24"/>
          <w:lang w:eastAsia="zh-CN"/>
        </w:rPr>
        <w:tab/>
        <w:t>General</w:t>
      </w:r>
      <w:bookmarkEnd w:id="144"/>
      <w:bookmarkEnd w:id="145"/>
      <w:bookmarkEnd w:id="146"/>
      <w:bookmarkEnd w:id="147"/>
      <w:bookmarkEnd w:id="148"/>
    </w:p>
    <w:p w14:paraId="6EFD6D28" w14:textId="77777777" w:rsidR="00C71C8F" w:rsidRPr="00275FE3" w:rsidRDefault="00C71C8F" w:rsidP="00C71C8F">
      <w:pPr>
        <w:overflowPunct w:val="0"/>
        <w:autoSpaceDE w:val="0"/>
        <w:autoSpaceDN w:val="0"/>
        <w:adjustRightInd w:val="0"/>
        <w:spacing w:after="180"/>
        <w:textAlignment w:val="baseline"/>
        <w:rPr>
          <w:rFonts w:eastAsia="Times New Roman"/>
          <w:lang w:eastAsia="zh-CN"/>
        </w:rPr>
      </w:pPr>
      <w:r w:rsidRPr="00275FE3">
        <w:rPr>
          <w:rFonts w:eastAsia="Times New Roman"/>
          <w:lang w:eastAsia="zh-CN"/>
        </w:rPr>
        <w:t>The purpose of the Positioning Measurement procedure is to allow the gNB-CU to request one or more TRPs in the gNB-DU to perform and report positioning measurements. The procedure uses non-UE-associated signalling.</w:t>
      </w:r>
    </w:p>
    <w:p w14:paraId="0B51974A" w14:textId="77777777" w:rsidR="00C71C8F" w:rsidRPr="00275FE3" w:rsidRDefault="00C71C8F" w:rsidP="00C71C8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149" w:name="_Toc534722206"/>
      <w:bookmarkStart w:id="150" w:name="_Toc51763516"/>
      <w:bookmarkStart w:id="151" w:name="_Toc64448682"/>
      <w:bookmarkStart w:id="152" w:name="_Toc66289341"/>
      <w:bookmarkStart w:id="153" w:name="_Toc74154454"/>
      <w:r w:rsidRPr="00275FE3">
        <w:rPr>
          <w:rFonts w:ascii="Arial" w:eastAsia="Times New Roman" w:hAnsi="Arial"/>
          <w:sz w:val="24"/>
          <w:lang w:eastAsia="zh-CN"/>
        </w:rPr>
        <w:t>8.13.3.2</w:t>
      </w:r>
      <w:r w:rsidRPr="00275FE3">
        <w:rPr>
          <w:rFonts w:ascii="Arial" w:eastAsia="Times New Roman" w:hAnsi="Arial"/>
          <w:sz w:val="24"/>
          <w:lang w:eastAsia="zh-CN"/>
        </w:rPr>
        <w:tab/>
        <w:t>Successful Operation</w:t>
      </w:r>
      <w:bookmarkEnd w:id="149"/>
      <w:bookmarkEnd w:id="150"/>
      <w:bookmarkEnd w:id="151"/>
      <w:bookmarkEnd w:id="152"/>
      <w:bookmarkEnd w:id="153"/>
    </w:p>
    <w:p w14:paraId="542599D2" w14:textId="77777777" w:rsidR="00C71C8F" w:rsidRPr="00275FE3" w:rsidRDefault="00C71C8F" w:rsidP="00C71C8F">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sidRPr="00275FE3">
        <w:rPr>
          <w:rFonts w:ascii="Arial" w:eastAsia="Times New Roman" w:hAnsi="Arial"/>
          <w:b/>
          <w:noProof/>
          <w:lang w:eastAsia="ko-KR"/>
        </w:rPr>
        <w:object w:dxaOrig="6768" w:dyaOrig="2655" w14:anchorId="45438C78">
          <v:shape id="_x0000_i1026" type="#_x0000_t75" style="width:324pt;height:125.85pt" o:ole="">
            <v:imagedata r:id="rId13" o:title=""/>
          </v:shape>
          <o:OLEObject Type="Embed" ProgID="Word.Picture.8" ShapeID="_x0000_i1026" DrawAspect="Content" ObjectID="_1696341839" r:id="rId14"/>
        </w:object>
      </w:r>
    </w:p>
    <w:p w14:paraId="418AE003" w14:textId="77777777" w:rsidR="00C71C8F" w:rsidRPr="00275FE3" w:rsidRDefault="00C71C8F" w:rsidP="00C71C8F">
      <w:pPr>
        <w:keepLines/>
        <w:overflowPunct w:val="0"/>
        <w:autoSpaceDE w:val="0"/>
        <w:autoSpaceDN w:val="0"/>
        <w:adjustRightInd w:val="0"/>
        <w:spacing w:after="240"/>
        <w:jc w:val="center"/>
        <w:textAlignment w:val="baseline"/>
        <w:rPr>
          <w:rFonts w:ascii="Arial" w:eastAsia="Times New Roman" w:hAnsi="Arial"/>
          <w:b/>
          <w:lang w:eastAsia="ko-KR"/>
        </w:rPr>
      </w:pPr>
      <w:r w:rsidRPr="00275FE3">
        <w:rPr>
          <w:rFonts w:ascii="Arial" w:eastAsia="Times New Roman" w:hAnsi="Arial"/>
          <w:b/>
          <w:lang w:eastAsia="ko-KR"/>
        </w:rPr>
        <w:t>Figure 8.13.3.2-1: Positioning Measurement procedure: successful operation</w:t>
      </w:r>
    </w:p>
    <w:p w14:paraId="07C09AF3" w14:textId="77777777" w:rsidR="00C71C8F" w:rsidRPr="00275FE3" w:rsidRDefault="00C71C8F" w:rsidP="00C71C8F">
      <w:pPr>
        <w:overflowPunct w:val="0"/>
        <w:autoSpaceDE w:val="0"/>
        <w:autoSpaceDN w:val="0"/>
        <w:adjustRightInd w:val="0"/>
        <w:spacing w:after="180"/>
        <w:textAlignment w:val="baseline"/>
        <w:rPr>
          <w:rFonts w:eastAsia="Times New Roman"/>
          <w:noProof/>
          <w:lang w:eastAsia="ko-KR"/>
        </w:rPr>
      </w:pPr>
      <w:r w:rsidRPr="00275FE3">
        <w:rPr>
          <w:rFonts w:eastAsia="Times New Roman"/>
          <w:noProof/>
          <w:lang w:eastAsia="ko-KR"/>
        </w:rPr>
        <w:t xml:space="preserve">The gNB-CU initiates the procedure by sending a POSITIONING MEASUREMENT REQUEST message to the gNB-DU, </w:t>
      </w:r>
      <w:r w:rsidRPr="00275FE3">
        <w:rPr>
          <w:rFonts w:eastAsia="Times New Roman"/>
          <w:lang w:eastAsia="ko-KR"/>
        </w:rPr>
        <w:t xml:space="preserve">indicating in the </w:t>
      </w:r>
      <w:r w:rsidRPr="00275FE3">
        <w:rPr>
          <w:rFonts w:eastAsia="Times New Roman"/>
          <w:i/>
          <w:lang w:eastAsia="ko-KR"/>
        </w:rPr>
        <w:t>TRP Measurement Request List</w:t>
      </w:r>
      <w:r w:rsidRPr="00275FE3">
        <w:rPr>
          <w:rFonts w:eastAsia="Times New Roman"/>
          <w:lang w:eastAsia="ko-KR"/>
        </w:rPr>
        <w:t xml:space="preserve"> IE the TRP(s) from which measurements are requested</w:t>
      </w:r>
      <w:r w:rsidRPr="00275FE3">
        <w:rPr>
          <w:rFonts w:eastAsia="Times New Roman"/>
          <w:noProof/>
          <w:lang w:eastAsia="ko-KR"/>
        </w:rPr>
        <w:t xml:space="preserve">. </w:t>
      </w:r>
      <w:r w:rsidRPr="00275FE3">
        <w:rPr>
          <w:rFonts w:eastAsia="Times New Roman"/>
          <w:lang w:eastAsia="ko-KR"/>
        </w:rPr>
        <w:t>The gNB-DU node shall use the included information to configure positioning measurements by the indicated TRP(s).</w:t>
      </w:r>
      <w:r w:rsidRPr="00275FE3">
        <w:rPr>
          <w:rFonts w:eastAsia="Times New Roman"/>
          <w:noProof/>
          <w:lang w:eastAsia="ko-KR"/>
        </w:rPr>
        <w:t xml:space="preserve"> If at least </w:t>
      </w:r>
      <w:r w:rsidRPr="00275FE3">
        <w:rPr>
          <w:rFonts w:eastAsia="Times New Roman"/>
          <w:noProof/>
          <w:lang w:eastAsia="ko-KR"/>
        </w:rPr>
        <w:lastRenderedPageBreak/>
        <w:t xml:space="preserve">one of the </w:t>
      </w:r>
      <w:r w:rsidRPr="00275FE3">
        <w:rPr>
          <w:rFonts w:eastAsia="Times New Roman"/>
          <w:lang w:eastAsia="ko-KR"/>
        </w:rPr>
        <w:t xml:space="preserve">requested measurements has been successful for at least one of the TRPs, </w:t>
      </w:r>
      <w:r w:rsidRPr="00275FE3">
        <w:rPr>
          <w:rFonts w:eastAsia="Times New Roman"/>
          <w:noProof/>
          <w:lang w:eastAsia="ko-KR"/>
        </w:rPr>
        <w:t xml:space="preserve">the gNB-DU shall reply with the POSITIONING MEASUREMENT RESPONSE message </w:t>
      </w:r>
      <w:r w:rsidRPr="00275FE3">
        <w:rPr>
          <w:rFonts w:eastAsia="Times New Roman"/>
          <w:lang w:eastAsia="ko-KR"/>
        </w:rPr>
        <w:t xml:space="preserve">including the </w:t>
      </w:r>
      <w:r w:rsidRPr="00275FE3">
        <w:rPr>
          <w:rFonts w:eastAsia="Times New Roman"/>
          <w:i/>
          <w:iCs/>
          <w:lang w:eastAsia="ko-KR"/>
        </w:rPr>
        <w:t xml:space="preserve">Positioning Measurement Response List </w:t>
      </w:r>
      <w:r w:rsidRPr="00275FE3">
        <w:rPr>
          <w:rFonts w:eastAsia="Times New Roman"/>
          <w:lang w:eastAsia="ko-KR"/>
        </w:rPr>
        <w:t>IE.</w:t>
      </w:r>
      <w:r w:rsidRPr="00275FE3">
        <w:rPr>
          <w:rFonts w:eastAsia="Times New Roman"/>
          <w:noProof/>
          <w:lang w:eastAsia="ko-KR"/>
        </w:rPr>
        <w:t>.</w:t>
      </w:r>
    </w:p>
    <w:p w14:paraId="0305172D" w14:textId="77777777" w:rsidR="00C71C8F" w:rsidRPr="00275FE3" w:rsidRDefault="00C71C8F" w:rsidP="00C71C8F">
      <w:pPr>
        <w:overflowPunct w:val="0"/>
        <w:autoSpaceDE w:val="0"/>
        <w:autoSpaceDN w:val="0"/>
        <w:adjustRightInd w:val="0"/>
        <w:spacing w:after="180"/>
        <w:textAlignment w:val="baseline"/>
        <w:rPr>
          <w:rFonts w:eastAsia="Times New Roman"/>
          <w:noProof/>
          <w:lang w:eastAsia="ko-KR"/>
        </w:rPr>
      </w:pPr>
      <w:r w:rsidRPr="00275FE3">
        <w:rPr>
          <w:rFonts w:eastAsia="Times New Roman"/>
          <w:noProof/>
          <w:lang w:eastAsia="ko-KR"/>
        </w:rPr>
        <w:t xml:space="preserve">If the </w:t>
      </w:r>
      <w:r w:rsidRPr="00275FE3">
        <w:rPr>
          <w:rFonts w:eastAsia="Times New Roman"/>
          <w:i/>
          <w:iCs/>
          <w:noProof/>
          <w:lang w:eastAsia="ko-KR"/>
        </w:rPr>
        <w:t>Positioning</w:t>
      </w:r>
      <w:r w:rsidRPr="00275FE3">
        <w:rPr>
          <w:rFonts w:eastAsia="Times New Roman"/>
          <w:i/>
          <w:noProof/>
          <w:lang w:eastAsia="ko-KR"/>
        </w:rPr>
        <w:t xml:space="preserve"> Report Characteristics</w:t>
      </w:r>
      <w:r w:rsidRPr="00275FE3">
        <w:rPr>
          <w:rFonts w:eastAsia="Times New Roman"/>
          <w:noProof/>
          <w:lang w:eastAsia="ko-KR"/>
        </w:rPr>
        <w:t xml:space="preserve"> IE is set to "OnDemand", the gNB-DU shall return the corresponding measurement results in the </w:t>
      </w:r>
      <w:r w:rsidRPr="00275FE3">
        <w:rPr>
          <w:rFonts w:eastAsia="Times New Roman"/>
          <w:i/>
          <w:iCs/>
          <w:noProof/>
          <w:lang w:eastAsia="ko-KR"/>
        </w:rPr>
        <w:t>Positioning</w:t>
      </w:r>
      <w:r w:rsidRPr="00275FE3">
        <w:rPr>
          <w:rFonts w:eastAsia="Times New Roman"/>
          <w:i/>
          <w:noProof/>
          <w:lang w:eastAsia="ko-KR"/>
        </w:rPr>
        <w:t xml:space="preserve"> Measurement Result List</w:t>
      </w:r>
      <w:r w:rsidRPr="00275FE3">
        <w:rPr>
          <w:rFonts w:eastAsia="Times New Roman"/>
          <w:noProof/>
          <w:lang w:eastAsia="ko-KR"/>
        </w:rPr>
        <w:t xml:space="preserve"> IE in the POSITIONING MEASUREMENT RESPONSE message, and the gNB-CU shall consider that this reporting has been terminated by the gNB-DU.</w:t>
      </w:r>
    </w:p>
    <w:p w14:paraId="7556C3FB" w14:textId="77777777" w:rsidR="00C71C8F" w:rsidRPr="00275FE3" w:rsidRDefault="00C71C8F" w:rsidP="00C71C8F">
      <w:pPr>
        <w:overflowPunct w:val="0"/>
        <w:autoSpaceDE w:val="0"/>
        <w:autoSpaceDN w:val="0"/>
        <w:adjustRightInd w:val="0"/>
        <w:spacing w:after="180"/>
        <w:textAlignment w:val="baseline"/>
        <w:rPr>
          <w:rFonts w:eastAsia="Times New Roman"/>
          <w:noProof/>
          <w:lang w:eastAsia="ko-KR"/>
        </w:rPr>
      </w:pPr>
      <w:r w:rsidRPr="00275FE3">
        <w:rPr>
          <w:rFonts w:eastAsia="Times New Roman"/>
          <w:lang w:eastAsia="ko-KR"/>
        </w:rPr>
        <w:t xml:space="preserve">If the </w:t>
      </w:r>
      <w:r w:rsidRPr="00275FE3">
        <w:rPr>
          <w:rFonts w:eastAsia="Times New Roman"/>
          <w:i/>
          <w:lang w:eastAsia="ko-KR"/>
        </w:rPr>
        <w:t xml:space="preserve">Measurement Beam Information Request </w:t>
      </w:r>
      <w:r w:rsidRPr="00275FE3">
        <w:rPr>
          <w:rFonts w:eastAsia="Times New Roman"/>
          <w:lang w:eastAsia="ko-KR"/>
        </w:rPr>
        <w:t xml:space="preserve">IE is included in the </w:t>
      </w:r>
      <w:r w:rsidRPr="00275FE3">
        <w:rPr>
          <w:rFonts w:eastAsia="Times New Roman"/>
          <w:lang w:eastAsia="zh-CN"/>
        </w:rPr>
        <w:t>POSITIONING</w:t>
      </w:r>
      <w:r w:rsidRPr="00275FE3">
        <w:rPr>
          <w:rFonts w:eastAsia="Times New Roman"/>
          <w:lang w:eastAsia="ko-KR"/>
        </w:rPr>
        <w:t xml:space="preserve"> MEASUREMENT REQUEST message, the gNB-DU node shall include the </w:t>
      </w:r>
      <w:r w:rsidRPr="00275FE3">
        <w:rPr>
          <w:rFonts w:eastAsia="Times New Roman"/>
          <w:i/>
          <w:iCs/>
          <w:lang w:eastAsia="ko-KR"/>
        </w:rPr>
        <w:t>Measurement Beam Information</w:t>
      </w:r>
      <w:r w:rsidRPr="00275FE3">
        <w:rPr>
          <w:rFonts w:eastAsia="Times New Roman"/>
          <w:lang w:eastAsia="ko-KR"/>
        </w:rPr>
        <w:t xml:space="preserve"> IE in the </w:t>
      </w:r>
      <w:r w:rsidRPr="00275FE3">
        <w:rPr>
          <w:rFonts w:eastAsia="Times New Roman"/>
          <w:i/>
          <w:iCs/>
          <w:lang w:eastAsia="ko-KR"/>
        </w:rPr>
        <w:t>Positioning Measurement Result</w:t>
      </w:r>
      <w:r w:rsidRPr="00275FE3">
        <w:rPr>
          <w:rFonts w:eastAsia="Times New Roman"/>
          <w:lang w:eastAsia="ko-KR"/>
        </w:rPr>
        <w:t xml:space="preserve"> IE of the </w:t>
      </w:r>
      <w:r w:rsidRPr="00275FE3">
        <w:rPr>
          <w:rFonts w:eastAsia="Times New Roman"/>
          <w:lang w:eastAsia="zh-CN"/>
        </w:rPr>
        <w:t>POSITIONING</w:t>
      </w:r>
      <w:r w:rsidRPr="00275FE3">
        <w:rPr>
          <w:rFonts w:eastAsia="Times New Roman"/>
          <w:lang w:eastAsia="ko-KR"/>
        </w:rPr>
        <w:t xml:space="preserve"> MEASUREMENT RESPONSE message.</w:t>
      </w:r>
    </w:p>
    <w:p w14:paraId="1CA95B97" w14:textId="77777777" w:rsidR="00C71C8F" w:rsidRPr="00275FE3" w:rsidRDefault="00C71C8F" w:rsidP="00C71C8F">
      <w:pPr>
        <w:overflowPunct w:val="0"/>
        <w:autoSpaceDE w:val="0"/>
        <w:autoSpaceDN w:val="0"/>
        <w:adjustRightInd w:val="0"/>
        <w:spacing w:after="180"/>
        <w:textAlignment w:val="baseline"/>
        <w:rPr>
          <w:rFonts w:eastAsia="Times New Roman"/>
          <w:lang w:eastAsia="ko-KR"/>
        </w:rPr>
      </w:pPr>
      <w:r w:rsidRPr="00275FE3">
        <w:rPr>
          <w:rFonts w:eastAsia="Yu Mincho"/>
          <w:lang w:eastAsia="ko-KR"/>
        </w:rPr>
        <w:t xml:space="preserve">If the </w:t>
      </w:r>
      <w:r w:rsidRPr="00275FE3">
        <w:rPr>
          <w:rFonts w:eastAsia="Yu Mincho"/>
          <w:i/>
          <w:iCs/>
          <w:lang w:eastAsia="ko-KR"/>
        </w:rPr>
        <w:t>Measurement Quality</w:t>
      </w:r>
      <w:r w:rsidRPr="00275FE3">
        <w:rPr>
          <w:rFonts w:eastAsia="Yu Mincho"/>
          <w:lang w:eastAsia="ko-KR"/>
        </w:rPr>
        <w:t xml:space="preserve"> IE is included in the </w:t>
      </w:r>
      <w:r w:rsidRPr="00275FE3">
        <w:rPr>
          <w:rFonts w:eastAsia="Yu Mincho"/>
          <w:i/>
          <w:iCs/>
          <w:lang w:eastAsia="ko-KR"/>
        </w:rPr>
        <w:t>Measurement Result</w:t>
      </w:r>
      <w:r w:rsidRPr="00275FE3">
        <w:rPr>
          <w:rFonts w:eastAsia="Yu Mincho"/>
          <w:lang w:eastAsia="ko-KR"/>
        </w:rPr>
        <w:t xml:space="preserve"> IE in the POSITIONING MEASUREMENT RESPONSE message, the gNB-CU may use it for further signalling. If the </w:t>
      </w:r>
      <w:r w:rsidRPr="00275FE3">
        <w:rPr>
          <w:rFonts w:eastAsia="Yu Mincho"/>
          <w:i/>
          <w:iCs/>
          <w:lang w:eastAsia="ko-KR"/>
        </w:rPr>
        <w:t>Measurement Quality</w:t>
      </w:r>
      <w:r w:rsidRPr="00275FE3">
        <w:rPr>
          <w:rFonts w:eastAsia="Yu Mincho"/>
          <w:lang w:eastAsia="ko-KR"/>
        </w:rPr>
        <w:t xml:space="preserve"> IE includes the </w:t>
      </w:r>
      <w:r w:rsidRPr="00275FE3">
        <w:rPr>
          <w:rFonts w:eastAsia="Yu Mincho"/>
          <w:i/>
          <w:iCs/>
          <w:lang w:eastAsia="ko-KR"/>
        </w:rPr>
        <w:t>Zenith Quality</w:t>
      </w:r>
      <w:r w:rsidRPr="00275FE3">
        <w:rPr>
          <w:rFonts w:eastAsia="Yu Mincho"/>
          <w:lang w:eastAsia="ko-KR"/>
        </w:rPr>
        <w:t xml:space="preserve"> IE, the gNB-CU may use it for further signalling.</w:t>
      </w:r>
    </w:p>
    <w:p w14:paraId="282B6D86" w14:textId="77777777" w:rsidR="00C71C8F" w:rsidRPr="00275FE3" w:rsidRDefault="00C71C8F" w:rsidP="00C71C8F">
      <w:pPr>
        <w:overflowPunct w:val="0"/>
        <w:autoSpaceDE w:val="0"/>
        <w:autoSpaceDN w:val="0"/>
        <w:adjustRightInd w:val="0"/>
        <w:spacing w:after="180"/>
        <w:textAlignment w:val="baseline"/>
        <w:rPr>
          <w:rFonts w:eastAsia="Times New Roman"/>
          <w:b/>
          <w:bCs/>
          <w:noProof/>
          <w:lang w:eastAsia="ko-KR"/>
        </w:rPr>
      </w:pPr>
      <w:r w:rsidRPr="00275FE3">
        <w:rPr>
          <w:rFonts w:eastAsia="Times New Roman"/>
          <w:b/>
          <w:bCs/>
          <w:noProof/>
          <w:lang w:eastAsia="ko-KR"/>
        </w:rPr>
        <w:t>Interaction with the Positioning Measurement Report procedure:</w:t>
      </w:r>
    </w:p>
    <w:p w14:paraId="251573F7" w14:textId="77777777" w:rsidR="00C71C8F" w:rsidRDefault="00C71C8F" w:rsidP="00C71C8F">
      <w:pPr>
        <w:overflowPunct w:val="0"/>
        <w:autoSpaceDE w:val="0"/>
        <w:autoSpaceDN w:val="0"/>
        <w:adjustRightInd w:val="0"/>
        <w:spacing w:after="180"/>
        <w:textAlignment w:val="baseline"/>
        <w:rPr>
          <w:ins w:id="154" w:author="Huawei" w:date="2021-08-20T11:56:00Z"/>
          <w:rFonts w:eastAsia="Times New Roman"/>
          <w:noProof/>
          <w:lang w:eastAsia="ko-KR"/>
        </w:rPr>
      </w:pPr>
      <w:r w:rsidRPr="00275FE3">
        <w:rPr>
          <w:rFonts w:eastAsia="Times New Roman"/>
          <w:noProof/>
          <w:lang w:eastAsia="ko-KR"/>
        </w:rPr>
        <w:t xml:space="preserve">If the </w:t>
      </w:r>
      <w:r w:rsidRPr="00275FE3">
        <w:rPr>
          <w:rFonts w:eastAsia="Times New Roman"/>
          <w:i/>
          <w:iCs/>
          <w:noProof/>
          <w:lang w:eastAsia="ko-KR"/>
        </w:rPr>
        <w:t>Positioning</w:t>
      </w:r>
      <w:r w:rsidRPr="00275FE3">
        <w:rPr>
          <w:rFonts w:eastAsia="Times New Roman"/>
          <w:i/>
          <w:noProof/>
          <w:lang w:eastAsia="ko-KR"/>
        </w:rPr>
        <w:t xml:space="preserve"> Report Characteristics </w:t>
      </w:r>
      <w:r w:rsidRPr="00275FE3">
        <w:rPr>
          <w:rFonts w:eastAsia="Times New Roman"/>
          <w:noProof/>
          <w:lang w:eastAsia="ko-KR"/>
        </w:rPr>
        <w:t>IE is set to "Periodic",</w:t>
      </w:r>
      <w:r w:rsidRPr="00275FE3">
        <w:rPr>
          <w:rFonts w:eastAsia="Times New Roman"/>
          <w:noProof/>
          <w:lang w:eastAsia="zh-CN"/>
        </w:rPr>
        <w:t xml:space="preserve"> the gNB-DU shall initiate the corresponding measurements, and it shall reply with the POSITIONING MEASUREMENT</w:t>
      </w:r>
      <w:r w:rsidRPr="00275FE3">
        <w:rPr>
          <w:rFonts w:eastAsia="Times New Roman"/>
          <w:noProof/>
          <w:lang w:eastAsia="ko-KR"/>
        </w:rPr>
        <w:t xml:space="preserve"> RESPONSE message</w:t>
      </w:r>
      <w:r w:rsidRPr="00275FE3">
        <w:rPr>
          <w:rFonts w:eastAsia="Times New Roman"/>
          <w:noProof/>
          <w:lang w:eastAsia="zh-CN"/>
        </w:rPr>
        <w:t xml:space="preserve"> without including</w:t>
      </w:r>
      <w:r w:rsidRPr="00275FE3">
        <w:rPr>
          <w:rFonts w:eastAsia="Times New Roman"/>
          <w:noProof/>
          <w:lang w:eastAsia="ko-KR"/>
        </w:rPr>
        <w:t xml:space="preserve"> any measurement results in</w:t>
      </w:r>
      <w:r w:rsidRPr="00275FE3">
        <w:rPr>
          <w:rFonts w:eastAsia="Times New Roman"/>
          <w:noProof/>
          <w:lang w:eastAsia="zh-CN"/>
        </w:rPr>
        <w:t xml:space="preserve"> the message.</w:t>
      </w:r>
      <w:r w:rsidRPr="00275FE3">
        <w:rPr>
          <w:rFonts w:eastAsia="Times New Roman"/>
          <w:noProof/>
          <w:lang w:eastAsia="ko-KR"/>
        </w:rPr>
        <w:t xml:space="preserve"> The gNB-DU shall then periodically </w:t>
      </w:r>
      <w:r w:rsidRPr="00275FE3">
        <w:rPr>
          <w:rFonts w:eastAsia="Times New Roman"/>
          <w:noProof/>
          <w:lang w:eastAsia="zh-CN"/>
        </w:rPr>
        <w:t>initiate</w:t>
      </w:r>
      <w:r w:rsidRPr="00275FE3">
        <w:rPr>
          <w:rFonts w:eastAsia="Times New Roman"/>
          <w:noProof/>
          <w:lang w:eastAsia="ko-KR"/>
        </w:rPr>
        <w:t xml:space="preserve"> </w:t>
      </w:r>
      <w:r w:rsidRPr="00275FE3">
        <w:rPr>
          <w:rFonts w:eastAsia="BatangChe"/>
          <w:noProof/>
          <w:lang w:eastAsia="ko-KR"/>
        </w:rPr>
        <w:t xml:space="preserve">the Positioning </w:t>
      </w:r>
      <w:r w:rsidRPr="00275FE3">
        <w:rPr>
          <w:rFonts w:eastAsia="Times New Roman"/>
          <w:noProof/>
          <w:lang w:eastAsia="ko-KR"/>
        </w:rPr>
        <w:t>Measurement Report procedure for the corresponding measurements, with the requested reporting periodicity.</w:t>
      </w:r>
    </w:p>
    <w:p w14:paraId="430E8CBE" w14:textId="77777777" w:rsidR="00C71C8F" w:rsidRDefault="00C71C8F" w:rsidP="00C71C8F">
      <w:pPr>
        <w:overflowPunct w:val="0"/>
        <w:autoSpaceDE w:val="0"/>
        <w:autoSpaceDN w:val="0"/>
        <w:adjustRightInd w:val="0"/>
        <w:spacing w:after="180"/>
        <w:textAlignment w:val="baseline"/>
        <w:rPr>
          <w:rFonts w:eastAsia="Times New Roman"/>
          <w:noProof/>
          <w:lang w:eastAsia="ko-KR"/>
        </w:rPr>
      </w:pPr>
      <w:ins w:id="155" w:author="Huawei" w:date="2021-08-20T11:56:00Z">
        <w:r>
          <w:rPr>
            <w:rFonts w:eastAsia="Times New Roman"/>
            <w:noProof/>
            <w:lang w:eastAsia="ko-KR"/>
          </w:rPr>
          <w:t xml:space="preserve">If the </w:t>
        </w:r>
        <w:r w:rsidRPr="00275FE3">
          <w:rPr>
            <w:rFonts w:eastAsia="Times New Roman"/>
            <w:i/>
            <w:noProof/>
            <w:lang w:eastAsia="ko-KR"/>
          </w:rPr>
          <w:t xml:space="preserve">Response Time </w:t>
        </w:r>
        <w:r>
          <w:rPr>
            <w:rFonts w:eastAsia="Times New Roman"/>
            <w:noProof/>
            <w:lang w:eastAsia="ko-KR"/>
          </w:rPr>
          <w:t>IE is included in the POSITIONING MEASUREMENT REQUEST message, the gNB-DU</w:t>
        </w:r>
      </w:ins>
      <w:ins w:id="156" w:author="Huawei" w:date="2021-08-20T11:57:00Z">
        <w:r>
          <w:rPr>
            <w:rFonts w:eastAsia="Times New Roman"/>
            <w:noProof/>
            <w:lang w:eastAsia="ko-KR"/>
          </w:rPr>
          <w:t xml:space="preserve"> shall</w:t>
        </w:r>
      </w:ins>
      <w:ins w:id="157" w:author="Huawei" w:date="2021-08-25T10:35:00Z">
        <w:r>
          <w:rPr>
            <w:rFonts w:eastAsia="Times New Roman"/>
            <w:noProof/>
            <w:lang w:eastAsia="ko-KR"/>
          </w:rPr>
          <w:t>, if supported,</w:t>
        </w:r>
      </w:ins>
      <w:ins w:id="158" w:author="Huawei" w:date="2021-08-20T11:57:00Z">
        <w:r>
          <w:rPr>
            <w:rFonts w:eastAsia="Times New Roman"/>
            <w:noProof/>
            <w:lang w:eastAsia="ko-KR"/>
          </w:rPr>
          <w:t xml:space="preserve"> send the POSITIONING MEASUREMENT RESPONSE within the indicated time.</w:t>
        </w:r>
      </w:ins>
    </w:p>
    <w:p w14:paraId="203A2FD7" w14:textId="3BC6E821" w:rsidR="00C71C8F" w:rsidRPr="00927E55" w:rsidDel="00C71C8F" w:rsidRDefault="00C71C8F" w:rsidP="00C71C8F">
      <w:pPr>
        <w:pStyle w:val="FirstChange"/>
        <w:jc w:val="left"/>
        <w:rPr>
          <w:del w:id="159" w:author="Huawei-2021-10" w:date="2021-10-09T19:16:00Z"/>
          <w:rFonts w:eastAsia="Times New Roman"/>
          <w:b/>
          <w:bCs/>
          <w:noProof/>
          <w:lang w:eastAsia="ko-KR"/>
        </w:rPr>
      </w:pPr>
      <w:ins w:id="160" w:author="Huawei" w:date="2021-08-25T10:33:00Z">
        <w:del w:id="161" w:author="Huawei-2021-10" w:date="2021-10-09T19:16:00Z">
          <w:r w:rsidDel="00C71C8F">
            <w:rPr>
              <w:lang w:eastAsia="zh-CN"/>
            </w:rPr>
            <w:delText>Editor note: whether “shall” or “should” is used in above procedural text is FFS.</w:delText>
          </w:r>
        </w:del>
      </w:ins>
    </w:p>
    <w:p w14:paraId="734A0446" w14:textId="77777777" w:rsidR="00C71C8F" w:rsidRDefault="00C71C8F" w:rsidP="00C71C8F">
      <w:pPr>
        <w:pStyle w:val="FirstChange"/>
        <w:jc w:val="left"/>
        <w:rPr>
          <w:highlight w:val="yellow"/>
        </w:rPr>
      </w:pPr>
    </w:p>
    <w:p w14:paraId="7118F804" w14:textId="77777777" w:rsidR="00235ADA" w:rsidRPr="00572C71" w:rsidRDefault="00235ADA" w:rsidP="00235ADA">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7F1B2303" w14:textId="77777777" w:rsidR="00C71C8F" w:rsidRPr="006439FC" w:rsidRDefault="00C71C8F" w:rsidP="00C71C8F">
      <w:pPr>
        <w:keepNext/>
        <w:keepLines/>
        <w:spacing w:before="120" w:after="180"/>
        <w:ind w:left="1418" w:hanging="1418"/>
        <w:outlineLvl w:val="3"/>
        <w:rPr>
          <w:rFonts w:ascii="Arial" w:eastAsia="SimSun" w:hAnsi="Arial"/>
          <w:sz w:val="24"/>
          <w:lang w:eastAsia="zh-CN"/>
        </w:rPr>
      </w:pPr>
      <w:bookmarkStart w:id="162" w:name="_Toc534722251"/>
      <w:bookmarkStart w:id="163" w:name="_Toc51763662"/>
      <w:bookmarkStart w:id="164" w:name="_Toc64448831"/>
      <w:bookmarkStart w:id="165" w:name="_Toc66289490"/>
      <w:bookmarkStart w:id="166" w:name="_Toc74154603"/>
      <w:r w:rsidRPr="006439FC">
        <w:rPr>
          <w:rFonts w:ascii="Arial" w:eastAsia="SimSun" w:hAnsi="Arial"/>
          <w:sz w:val="24"/>
        </w:rPr>
        <w:t>9.</w:t>
      </w:r>
      <w:r w:rsidRPr="006439FC">
        <w:rPr>
          <w:rFonts w:ascii="Arial" w:eastAsia="SimSun" w:hAnsi="Arial"/>
          <w:sz w:val="24"/>
          <w:lang w:eastAsia="zh-CN"/>
        </w:rPr>
        <w:t>2.12.3</w:t>
      </w:r>
      <w:r w:rsidRPr="006439FC">
        <w:rPr>
          <w:rFonts w:ascii="Arial" w:eastAsia="SimSun" w:hAnsi="Arial"/>
          <w:sz w:val="24"/>
        </w:rPr>
        <w:tab/>
      </w:r>
      <w:bookmarkEnd w:id="162"/>
      <w:r w:rsidRPr="006439FC">
        <w:rPr>
          <w:rFonts w:ascii="Arial" w:eastAsia="SimSun" w:hAnsi="Arial"/>
          <w:sz w:val="24"/>
          <w:lang w:eastAsia="zh-CN"/>
        </w:rPr>
        <w:t>POSITIONING MEASUREMENT REQUEST</w:t>
      </w:r>
      <w:bookmarkEnd w:id="163"/>
      <w:bookmarkEnd w:id="164"/>
      <w:bookmarkEnd w:id="165"/>
      <w:bookmarkEnd w:id="166"/>
    </w:p>
    <w:p w14:paraId="4F1B1862" w14:textId="77777777" w:rsidR="00C71C8F" w:rsidRPr="006439FC" w:rsidRDefault="00C71C8F" w:rsidP="00C71C8F">
      <w:pPr>
        <w:spacing w:after="180"/>
        <w:rPr>
          <w:rFonts w:eastAsia="Batang"/>
        </w:rPr>
      </w:pPr>
      <w:r w:rsidRPr="006439FC">
        <w:rPr>
          <w:rFonts w:eastAsia="SimSun"/>
        </w:rPr>
        <w:t>This message is sent by the gNB-CU to request the gNB-DU to configure a positioning measurement.</w:t>
      </w:r>
    </w:p>
    <w:p w14:paraId="5D834FD3" w14:textId="77777777" w:rsidR="00C71C8F" w:rsidRPr="003F1F23" w:rsidRDefault="00C71C8F" w:rsidP="00C71C8F">
      <w:pPr>
        <w:spacing w:after="180"/>
        <w:rPr>
          <w:rFonts w:eastAsia="SimSun"/>
          <w:b/>
          <w:lang w:val="fr-FR"/>
        </w:rPr>
      </w:pPr>
      <w:r w:rsidRPr="003F1F23">
        <w:rPr>
          <w:rFonts w:eastAsia="SimSun"/>
          <w:lang w:val="fr-FR"/>
        </w:rPr>
        <w:t xml:space="preserve">Direction: gNB-CU </w:t>
      </w:r>
      <w:r w:rsidRPr="006439FC">
        <w:rPr>
          <w:rFonts w:eastAsia="SimSun"/>
        </w:rPr>
        <w:sym w:font="Symbol" w:char="F0AE"/>
      </w:r>
      <w:r w:rsidRPr="003F1F23">
        <w:rPr>
          <w:rFonts w:eastAsia="SimSun"/>
          <w:lang w:val="fr-FR"/>
        </w:rPr>
        <w:t xml:space="preserve"> gNB-DU.</w:t>
      </w:r>
      <w:r w:rsidRPr="003F1F23">
        <w:rPr>
          <w:rFonts w:eastAsia="SimSun"/>
          <w:b/>
          <w:lang w:val="fr-FR"/>
        </w:rPr>
        <w:t xml:space="preserve">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C71C8F" w:rsidRPr="005F58F9" w14:paraId="31C39DAD" w14:textId="77777777" w:rsidTr="00D54FD6">
        <w:trPr>
          <w:tblHeader/>
        </w:trPr>
        <w:tc>
          <w:tcPr>
            <w:tcW w:w="2394" w:type="dxa"/>
          </w:tcPr>
          <w:p w14:paraId="119A44E5" w14:textId="77777777" w:rsidR="00C71C8F" w:rsidRPr="005F58F9" w:rsidRDefault="00C71C8F" w:rsidP="00D54FD6">
            <w:pPr>
              <w:pStyle w:val="TAH"/>
            </w:pPr>
            <w:r w:rsidRPr="005F58F9">
              <w:lastRenderedPageBreak/>
              <w:t>IE/Group Name</w:t>
            </w:r>
          </w:p>
        </w:tc>
        <w:tc>
          <w:tcPr>
            <w:tcW w:w="1260" w:type="dxa"/>
          </w:tcPr>
          <w:p w14:paraId="6651C69A" w14:textId="77777777" w:rsidR="00C71C8F" w:rsidRPr="005F58F9" w:rsidRDefault="00C71C8F" w:rsidP="00D54FD6">
            <w:pPr>
              <w:pStyle w:val="TAH"/>
            </w:pPr>
            <w:r w:rsidRPr="005F58F9">
              <w:t>Presence</w:t>
            </w:r>
          </w:p>
        </w:tc>
        <w:tc>
          <w:tcPr>
            <w:tcW w:w="1247" w:type="dxa"/>
          </w:tcPr>
          <w:p w14:paraId="6A3CF1BC" w14:textId="77777777" w:rsidR="00C71C8F" w:rsidRPr="005F58F9" w:rsidRDefault="00C71C8F" w:rsidP="00D54FD6">
            <w:pPr>
              <w:pStyle w:val="TAH"/>
            </w:pPr>
            <w:r w:rsidRPr="005F58F9">
              <w:t>Range</w:t>
            </w:r>
          </w:p>
        </w:tc>
        <w:tc>
          <w:tcPr>
            <w:tcW w:w="1728" w:type="dxa"/>
          </w:tcPr>
          <w:p w14:paraId="3F12B9CD" w14:textId="77777777" w:rsidR="00C71C8F" w:rsidRPr="005F58F9" w:rsidRDefault="00C71C8F" w:rsidP="00D54FD6">
            <w:pPr>
              <w:pStyle w:val="TAH"/>
            </w:pPr>
            <w:r w:rsidRPr="005F58F9">
              <w:t>IE type and reference</w:t>
            </w:r>
          </w:p>
        </w:tc>
        <w:tc>
          <w:tcPr>
            <w:tcW w:w="1294" w:type="dxa"/>
          </w:tcPr>
          <w:p w14:paraId="4C6EB4A7" w14:textId="77777777" w:rsidR="00C71C8F" w:rsidRPr="005F58F9" w:rsidRDefault="00C71C8F" w:rsidP="00D54FD6">
            <w:pPr>
              <w:pStyle w:val="TAH"/>
            </w:pPr>
            <w:r w:rsidRPr="005F58F9">
              <w:t>Semantics description</w:t>
            </w:r>
          </w:p>
        </w:tc>
        <w:tc>
          <w:tcPr>
            <w:tcW w:w="1288" w:type="dxa"/>
          </w:tcPr>
          <w:p w14:paraId="4E1559F0" w14:textId="77777777" w:rsidR="00C71C8F" w:rsidRPr="005F58F9" w:rsidRDefault="00C71C8F" w:rsidP="00D54FD6">
            <w:pPr>
              <w:pStyle w:val="TAH"/>
            </w:pPr>
            <w:r w:rsidRPr="005F58F9">
              <w:t>Criticality</w:t>
            </w:r>
          </w:p>
        </w:tc>
        <w:tc>
          <w:tcPr>
            <w:tcW w:w="1274" w:type="dxa"/>
          </w:tcPr>
          <w:p w14:paraId="24281BEA" w14:textId="77777777" w:rsidR="00C71C8F" w:rsidRPr="005F58F9" w:rsidRDefault="00C71C8F" w:rsidP="00D54FD6">
            <w:pPr>
              <w:pStyle w:val="TAH"/>
            </w:pPr>
            <w:r w:rsidRPr="005F58F9">
              <w:t>Assigned Criticality</w:t>
            </w:r>
          </w:p>
        </w:tc>
      </w:tr>
      <w:tr w:rsidR="00C71C8F" w:rsidRPr="005F58F9" w14:paraId="79F139E9" w14:textId="77777777" w:rsidTr="00D54FD6">
        <w:tc>
          <w:tcPr>
            <w:tcW w:w="2394" w:type="dxa"/>
          </w:tcPr>
          <w:p w14:paraId="3884BC22" w14:textId="77777777" w:rsidR="00C71C8F" w:rsidRPr="005F58F9" w:rsidRDefault="00C71C8F" w:rsidP="00D54FD6">
            <w:pPr>
              <w:pStyle w:val="TAL"/>
            </w:pPr>
            <w:r w:rsidRPr="005F58F9">
              <w:t>Message Type</w:t>
            </w:r>
          </w:p>
        </w:tc>
        <w:tc>
          <w:tcPr>
            <w:tcW w:w="1260" w:type="dxa"/>
          </w:tcPr>
          <w:p w14:paraId="5732265D" w14:textId="77777777" w:rsidR="00C71C8F" w:rsidRPr="005F58F9" w:rsidRDefault="00C71C8F" w:rsidP="00D54FD6">
            <w:pPr>
              <w:pStyle w:val="TAL"/>
            </w:pPr>
            <w:r w:rsidRPr="005F58F9">
              <w:t>M</w:t>
            </w:r>
          </w:p>
        </w:tc>
        <w:tc>
          <w:tcPr>
            <w:tcW w:w="1247" w:type="dxa"/>
          </w:tcPr>
          <w:p w14:paraId="39F69899" w14:textId="77777777" w:rsidR="00C71C8F" w:rsidRPr="005F58F9" w:rsidRDefault="00C71C8F" w:rsidP="00D54FD6">
            <w:pPr>
              <w:pStyle w:val="TAL"/>
              <w:rPr>
                <w:i/>
              </w:rPr>
            </w:pPr>
          </w:p>
        </w:tc>
        <w:tc>
          <w:tcPr>
            <w:tcW w:w="1728" w:type="dxa"/>
          </w:tcPr>
          <w:p w14:paraId="4449051E" w14:textId="77777777" w:rsidR="00C71C8F" w:rsidRPr="005F58F9" w:rsidRDefault="00C71C8F" w:rsidP="00D54FD6">
            <w:pPr>
              <w:pStyle w:val="TAL"/>
            </w:pPr>
            <w:r w:rsidRPr="005F58F9">
              <w:t>9.3.1.1</w:t>
            </w:r>
          </w:p>
        </w:tc>
        <w:tc>
          <w:tcPr>
            <w:tcW w:w="1294" w:type="dxa"/>
          </w:tcPr>
          <w:p w14:paraId="40561A14" w14:textId="77777777" w:rsidR="00C71C8F" w:rsidRPr="005F58F9" w:rsidRDefault="00C71C8F" w:rsidP="00D54FD6">
            <w:pPr>
              <w:pStyle w:val="TAL"/>
            </w:pPr>
          </w:p>
        </w:tc>
        <w:tc>
          <w:tcPr>
            <w:tcW w:w="1288" w:type="dxa"/>
          </w:tcPr>
          <w:p w14:paraId="4233445C" w14:textId="77777777" w:rsidR="00C71C8F" w:rsidRPr="005F58F9" w:rsidRDefault="00C71C8F" w:rsidP="00D54FD6">
            <w:pPr>
              <w:pStyle w:val="TAC"/>
            </w:pPr>
            <w:r w:rsidRPr="005F58F9">
              <w:t>YES</w:t>
            </w:r>
          </w:p>
        </w:tc>
        <w:tc>
          <w:tcPr>
            <w:tcW w:w="1274" w:type="dxa"/>
          </w:tcPr>
          <w:p w14:paraId="43D2681F" w14:textId="77777777" w:rsidR="00C71C8F" w:rsidRPr="005F58F9" w:rsidRDefault="00C71C8F" w:rsidP="00D54FD6">
            <w:pPr>
              <w:pStyle w:val="TAC"/>
            </w:pPr>
            <w:r w:rsidRPr="005F58F9">
              <w:t>reject</w:t>
            </w:r>
          </w:p>
        </w:tc>
      </w:tr>
      <w:tr w:rsidR="00C71C8F" w:rsidRPr="005F58F9" w14:paraId="30EA7230" w14:textId="77777777" w:rsidTr="00D54FD6">
        <w:tc>
          <w:tcPr>
            <w:tcW w:w="2394" w:type="dxa"/>
          </w:tcPr>
          <w:p w14:paraId="364798E1" w14:textId="77777777" w:rsidR="00C71C8F" w:rsidRPr="000A096E" w:rsidRDefault="00C71C8F" w:rsidP="00D54FD6">
            <w:pPr>
              <w:pStyle w:val="TAL"/>
              <w:rPr>
                <w:rFonts w:cs="Arial"/>
                <w:szCs w:val="18"/>
              </w:rPr>
            </w:pPr>
            <w:r w:rsidRPr="000A096E">
              <w:rPr>
                <w:rFonts w:cs="Arial"/>
                <w:szCs w:val="18"/>
              </w:rPr>
              <w:t>Transaction ID</w:t>
            </w:r>
          </w:p>
        </w:tc>
        <w:tc>
          <w:tcPr>
            <w:tcW w:w="1260" w:type="dxa"/>
          </w:tcPr>
          <w:p w14:paraId="73C0C5AE" w14:textId="77777777" w:rsidR="00C71C8F" w:rsidRPr="005F58F9" w:rsidRDefault="00C71C8F" w:rsidP="00D54FD6">
            <w:pPr>
              <w:pStyle w:val="TAL"/>
            </w:pPr>
            <w:r w:rsidRPr="0054226D">
              <w:t>M</w:t>
            </w:r>
          </w:p>
        </w:tc>
        <w:tc>
          <w:tcPr>
            <w:tcW w:w="1247" w:type="dxa"/>
          </w:tcPr>
          <w:p w14:paraId="456C8B2A" w14:textId="77777777" w:rsidR="00C71C8F" w:rsidRPr="005F58F9" w:rsidRDefault="00C71C8F" w:rsidP="00D54FD6">
            <w:pPr>
              <w:pStyle w:val="TAL"/>
              <w:rPr>
                <w:i/>
              </w:rPr>
            </w:pPr>
          </w:p>
        </w:tc>
        <w:tc>
          <w:tcPr>
            <w:tcW w:w="1728" w:type="dxa"/>
          </w:tcPr>
          <w:p w14:paraId="702393E9" w14:textId="77777777" w:rsidR="00C71C8F" w:rsidRPr="005F58F9" w:rsidRDefault="00C71C8F" w:rsidP="00D54FD6">
            <w:pPr>
              <w:pStyle w:val="TAL"/>
            </w:pPr>
            <w:r>
              <w:t>9.3.1.23</w:t>
            </w:r>
          </w:p>
        </w:tc>
        <w:tc>
          <w:tcPr>
            <w:tcW w:w="1294" w:type="dxa"/>
          </w:tcPr>
          <w:p w14:paraId="1FEE40B1" w14:textId="77777777" w:rsidR="00C71C8F" w:rsidRPr="005F58F9" w:rsidRDefault="00C71C8F" w:rsidP="00D54FD6">
            <w:pPr>
              <w:pStyle w:val="TAL"/>
            </w:pPr>
          </w:p>
        </w:tc>
        <w:tc>
          <w:tcPr>
            <w:tcW w:w="1288" w:type="dxa"/>
          </w:tcPr>
          <w:p w14:paraId="12348146" w14:textId="77777777" w:rsidR="00C71C8F" w:rsidRPr="005F58F9" w:rsidRDefault="00C71C8F" w:rsidP="00D54FD6">
            <w:pPr>
              <w:pStyle w:val="TAC"/>
            </w:pPr>
            <w:r>
              <w:rPr>
                <w:noProof/>
              </w:rPr>
              <w:t>YES</w:t>
            </w:r>
          </w:p>
        </w:tc>
        <w:tc>
          <w:tcPr>
            <w:tcW w:w="1274" w:type="dxa"/>
          </w:tcPr>
          <w:p w14:paraId="03500C09" w14:textId="77777777" w:rsidR="00C71C8F" w:rsidRPr="005F58F9" w:rsidRDefault="00C71C8F" w:rsidP="00D54FD6">
            <w:pPr>
              <w:pStyle w:val="TAC"/>
            </w:pPr>
            <w:r>
              <w:rPr>
                <w:noProof/>
              </w:rPr>
              <w:t>reject</w:t>
            </w:r>
          </w:p>
        </w:tc>
      </w:tr>
      <w:tr w:rsidR="00C71C8F" w:rsidRPr="005F58F9" w14:paraId="237B2E03" w14:textId="77777777" w:rsidTr="00D54FD6">
        <w:tc>
          <w:tcPr>
            <w:tcW w:w="2394" w:type="dxa"/>
            <w:tcBorders>
              <w:top w:val="single" w:sz="4" w:space="0" w:color="auto"/>
              <w:left w:val="single" w:sz="4" w:space="0" w:color="auto"/>
              <w:bottom w:val="single" w:sz="4" w:space="0" w:color="auto"/>
              <w:right w:val="single" w:sz="4" w:space="0" w:color="auto"/>
            </w:tcBorders>
          </w:tcPr>
          <w:p w14:paraId="2D2B68C4" w14:textId="77777777" w:rsidR="00C71C8F" w:rsidRPr="005F58F9" w:rsidRDefault="00C71C8F" w:rsidP="00D54FD6">
            <w:pPr>
              <w:pStyle w:val="TAL"/>
              <w:rPr>
                <w:rFonts w:eastAsia="Batang"/>
                <w:bCs/>
              </w:rPr>
            </w:pPr>
            <w:r>
              <w:rPr>
                <w:rFonts w:eastAsia="Batang"/>
                <w:bCs/>
              </w:rPr>
              <w:t>LMF Measurement ID</w:t>
            </w:r>
          </w:p>
        </w:tc>
        <w:tc>
          <w:tcPr>
            <w:tcW w:w="1260" w:type="dxa"/>
            <w:tcBorders>
              <w:top w:val="single" w:sz="4" w:space="0" w:color="auto"/>
              <w:left w:val="single" w:sz="4" w:space="0" w:color="auto"/>
              <w:bottom w:val="single" w:sz="4" w:space="0" w:color="auto"/>
              <w:right w:val="single" w:sz="4" w:space="0" w:color="auto"/>
            </w:tcBorders>
          </w:tcPr>
          <w:p w14:paraId="755F0310" w14:textId="77777777" w:rsidR="00C71C8F" w:rsidRDefault="00C71C8F" w:rsidP="00D54FD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905712D" w14:textId="77777777" w:rsidR="00C71C8F" w:rsidRPr="005F58F9" w:rsidRDefault="00C71C8F" w:rsidP="00D54FD6">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40D3A8A2" w14:textId="77777777" w:rsidR="00C71C8F" w:rsidRPr="005F58F9" w:rsidRDefault="00C71C8F" w:rsidP="00D54FD6">
            <w:pPr>
              <w:pStyle w:val="TAL"/>
            </w:pPr>
            <w:r w:rsidRPr="00360CC2">
              <w:rPr>
                <w:rFonts w:eastAsia="Batang"/>
                <w:bCs/>
              </w:rPr>
              <w:t>INTEGER (1..65536,</w:t>
            </w:r>
            <w:r>
              <w:rPr>
                <w:rFonts w:eastAsia="Batang"/>
                <w:bCs/>
              </w:rPr>
              <w:t xml:space="preserve"> </w:t>
            </w:r>
            <w:r w:rsidRPr="00360CC2">
              <w:rPr>
                <w:rFonts w:eastAsia="Batang"/>
                <w:bCs/>
              </w:rPr>
              <w:t>…)</w:t>
            </w:r>
          </w:p>
        </w:tc>
        <w:tc>
          <w:tcPr>
            <w:tcW w:w="1294" w:type="dxa"/>
            <w:tcBorders>
              <w:top w:val="single" w:sz="4" w:space="0" w:color="auto"/>
              <w:left w:val="single" w:sz="4" w:space="0" w:color="auto"/>
              <w:bottom w:val="single" w:sz="4" w:space="0" w:color="auto"/>
              <w:right w:val="single" w:sz="4" w:space="0" w:color="auto"/>
            </w:tcBorders>
          </w:tcPr>
          <w:p w14:paraId="12F92E2A" w14:textId="77777777" w:rsidR="00C71C8F" w:rsidRPr="005F58F9" w:rsidRDefault="00C71C8F" w:rsidP="00D54FD6">
            <w:pPr>
              <w:pStyle w:val="TAL"/>
            </w:pPr>
          </w:p>
        </w:tc>
        <w:tc>
          <w:tcPr>
            <w:tcW w:w="1288" w:type="dxa"/>
            <w:tcBorders>
              <w:top w:val="single" w:sz="4" w:space="0" w:color="auto"/>
              <w:left w:val="single" w:sz="4" w:space="0" w:color="auto"/>
              <w:bottom w:val="single" w:sz="4" w:space="0" w:color="auto"/>
              <w:right w:val="single" w:sz="4" w:space="0" w:color="auto"/>
            </w:tcBorders>
          </w:tcPr>
          <w:p w14:paraId="7C6CB687" w14:textId="77777777" w:rsidR="00C71C8F" w:rsidRPr="005F58F9" w:rsidRDefault="00C71C8F" w:rsidP="00D54FD6">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71A35EDD" w14:textId="77777777" w:rsidR="00C71C8F" w:rsidRDefault="00C71C8F" w:rsidP="00D54FD6">
            <w:pPr>
              <w:pStyle w:val="TAC"/>
            </w:pPr>
            <w:r>
              <w:t>reject</w:t>
            </w:r>
          </w:p>
        </w:tc>
      </w:tr>
      <w:tr w:rsidR="00C71C8F" w:rsidRPr="005F58F9" w14:paraId="4212B2A5" w14:textId="77777777" w:rsidTr="00D54FD6">
        <w:tc>
          <w:tcPr>
            <w:tcW w:w="2394" w:type="dxa"/>
            <w:tcBorders>
              <w:top w:val="single" w:sz="4" w:space="0" w:color="auto"/>
              <w:left w:val="single" w:sz="4" w:space="0" w:color="auto"/>
              <w:bottom w:val="single" w:sz="4" w:space="0" w:color="auto"/>
              <w:right w:val="single" w:sz="4" w:space="0" w:color="auto"/>
            </w:tcBorders>
          </w:tcPr>
          <w:p w14:paraId="47A0E7F4" w14:textId="77777777" w:rsidR="00C71C8F" w:rsidRDefault="00C71C8F" w:rsidP="00D54FD6">
            <w:pPr>
              <w:pStyle w:val="TAL"/>
              <w:rPr>
                <w:rFonts w:eastAsia="Batang"/>
                <w:bCs/>
              </w:rPr>
            </w:pPr>
            <w:r>
              <w:rPr>
                <w:rFonts w:eastAsia="Batang"/>
                <w:bCs/>
              </w:rPr>
              <w:t>RAN Measurement ID</w:t>
            </w:r>
          </w:p>
        </w:tc>
        <w:tc>
          <w:tcPr>
            <w:tcW w:w="1260" w:type="dxa"/>
            <w:tcBorders>
              <w:top w:val="single" w:sz="4" w:space="0" w:color="auto"/>
              <w:left w:val="single" w:sz="4" w:space="0" w:color="auto"/>
              <w:bottom w:val="single" w:sz="4" w:space="0" w:color="auto"/>
              <w:right w:val="single" w:sz="4" w:space="0" w:color="auto"/>
            </w:tcBorders>
          </w:tcPr>
          <w:p w14:paraId="02EF64B2" w14:textId="77777777" w:rsidR="00C71C8F" w:rsidRDefault="00C71C8F" w:rsidP="00D54FD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4F6A71A" w14:textId="77777777" w:rsidR="00C71C8F" w:rsidRPr="005F58F9" w:rsidRDefault="00C71C8F" w:rsidP="00D54FD6">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75757141" w14:textId="77777777" w:rsidR="00C71C8F" w:rsidRPr="00360CC2" w:rsidRDefault="00C71C8F" w:rsidP="00D54FD6">
            <w:pPr>
              <w:pStyle w:val="TAL"/>
              <w:rPr>
                <w:rFonts w:eastAsia="Batang"/>
                <w:bCs/>
              </w:rPr>
            </w:pPr>
            <w:r w:rsidRPr="00360CC2">
              <w:rPr>
                <w:rFonts w:eastAsia="Batang"/>
                <w:bCs/>
              </w:rPr>
              <w:t>INTEGER (1..65536,</w:t>
            </w:r>
            <w:r>
              <w:rPr>
                <w:rFonts w:eastAsia="Batang"/>
                <w:bCs/>
              </w:rPr>
              <w:t xml:space="preserve"> </w:t>
            </w:r>
            <w:r w:rsidRPr="00360CC2">
              <w:rPr>
                <w:rFonts w:eastAsia="Batang"/>
                <w:bCs/>
              </w:rPr>
              <w:t>…)</w:t>
            </w:r>
          </w:p>
        </w:tc>
        <w:tc>
          <w:tcPr>
            <w:tcW w:w="1294" w:type="dxa"/>
            <w:tcBorders>
              <w:top w:val="single" w:sz="4" w:space="0" w:color="auto"/>
              <w:left w:val="single" w:sz="4" w:space="0" w:color="auto"/>
              <w:bottom w:val="single" w:sz="4" w:space="0" w:color="auto"/>
              <w:right w:val="single" w:sz="4" w:space="0" w:color="auto"/>
            </w:tcBorders>
          </w:tcPr>
          <w:p w14:paraId="3586AF2B" w14:textId="77777777" w:rsidR="00C71C8F" w:rsidRPr="005F58F9" w:rsidRDefault="00C71C8F" w:rsidP="00D54FD6">
            <w:pPr>
              <w:pStyle w:val="TAL"/>
            </w:pPr>
          </w:p>
        </w:tc>
        <w:tc>
          <w:tcPr>
            <w:tcW w:w="1288" w:type="dxa"/>
            <w:tcBorders>
              <w:top w:val="single" w:sz="4" w:space="0" w:color="auto"/>
              <w:left w:val="single" w:sz="4" w:space="0" w:color="auto"/>
              <w:bottom w:val="single" w:sz="4" w:space="0" w:color="auto"/>
              <w:right w:val="single" w:sz="4" w:space="0" w:color="auto"/>
            </w:tcBorders>
          </w:tcPr>
          <w:p w14:paraId="0AFAD579" w14:textId="77777777" w:rsidR="00C71C8F" w:rsidRDefault="00C71C8F" w:rsidP="00D54FD6">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53DC360F" w14:textId="77777777" w:rsidR="00C71C8F" w:rsidRDefault="00C71C8F" w:rsidP="00D54FD6">
            <w:pPr>
              <w:pStyle w:val="TAC"/>
            </w:pPr>
            <w:r>
              <w:t>reject</w:t>
            </w:r>
          </w:p>
        </w:tc>
      </w:tr>
      <w:tr w:rsidR="00C71C8F" w:rsidRPr="005F58F9" w14:paraId="00438C98" w14:textId="77777777" w:rsidTr="00D54FD6">
        <w:tc>
          <w:tcPr>
            <w:tcW w:w="2394" w:type="dxa"/>
            <w:tcBorders>
              <w:top w:val="single" w:sz="4" w:space="0" w:color="auto"/>
              <w:left w:val="single" w:sz="4" w:space="0" w:color="auto"/>
              <w:bottom w:val="single" w:sz="4" w:space="0" w:color="auto"/>
              <w:right w:val="single" w:sz="4" w:space="0" w:color="auto"/>
            </w:tcBorders>
          </w:tcPr>
          <w:p w14:paraId="625C2B92" w14:textId="77777777" w:rsidR="00C71C8F" w:rsidRPr="008C20F9" w:rsidRDefault="00C71C8F" w:rsidP="00D54FD6">
            <w:pPr>
              <w:pStyle w:val="TAL"/>
              <w:rPr>
                <w:rFonts w:eastAsia="Batang"/>
                <w:b/>
                <w:bCs/>
              </w:rPr>
            </w:pPr>
            <w:r w:rsidRPr="008C20F9">
              <w:rPr>
                <w:b/>
                <w:bCs/>
              </w:rPr>
              <w:t>TRP Measurement Request List</w:t>
            </w:r>
          </w:p>
        </w:tc>
        <w:tc>
          <w:tcPr>
            <w:tcW w:w="1260" w:type="dxa"/>
            <w:tcBorders>
              <w:top w:val="single" w:sz="4" w:space="0" w:color="auto"/>
              <w:left w:val="single" w:sz="4" w:space="0" w:color="auto"/>
              <w:bottom w:val="single" w:sz="4" w:space="0" w:color="auto"/>
              <w:right w:val="single" w:sz="4" w:space="0" w:color="auto"/>
            </w:tcBorders>
          </w:tcPr>
          <w:p w14:paraId="050072C2" w14:textId="77777777" w:rsidR="00C71C8F" w:rsidRDefault="00C71C8F" w:rsidP="00D54FD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D3F3378" w14:textId="77777777" w:rsidR="00C71C8F" w:rsidRPr="005F58F9" w:rsidRDefault="00C71C8F" w:rsidP="00D54FD6">
            <w:pPr>
              <w:pStyle w:val="TAL"/>
              <w:rPr>
                <w:i/>
              </w:rPr>
            </w:pPr>
            <w:r w:rsidRPr="006A615E">
              <w:t>1</w:t>
            </w:r>
          </w:p>
        </w:tc>
        <w:tc>
          <w:tcPr>
            <w:tcW w:w="1728" w:type="dxa"/>
            <w:tcBorders>
              <w:top w:val="single" w:sz="4" w:space="0" w:color="auto"/>
              <w:left w:val="single" w:sz="4" w:space="0" w:color="auto"/>
              <w:bottom w:val="single" w:sz="4" w:space="0" w:color="auto"/>
              <w:right w:val="single" w:sz="4" w:space="0" w:color="auto"/>
            </w:tcBorders>
          </w:tcPr>
          <w:p w14:paraId="7CA68F3B" w14:textId="77777777" w:rsidR="00C71C8F" w:rsidRPr="00360CC2" w:rsidRDefault="00C71C8F" w:rsidP="00D54FD6">
            <w:pPr>
              <w:pStyle w:val="TAL"/>
              <w:rPr>
                <w:rFonts w:eastAsia="Batang"/>
                <w:bCs/>
              </w:rPr>
            </w:pPr>
          </w:p>
        </w:tc>
        <w:tc>
          <w:tcPr>
            <w:tcW w:w="1294" w:type="dxa"/>
            <w:tcBorders>
              <w:top w:val="single" w:sz="4" w:space="0" w:color="auto"/>
              <w:left w:val="single" w:sz="4" w:space="0" w:color="auto"/>
              <w:bottom w:val="single" w:sz="4" w:space="0" w:color="auto"/>
              <w:right w:val="single" w:sz="4" w:space="0" w:color="auto"/>
            </w:tcBorders>
          </w:tcPr>
          <w:p w14:paraId="1CD1C864" w14:textId="77777777" w:rsidR="00C71C8F" w:rsidRPr="005F58F9" w:rsidRDefault="00C71C8F" w:rsidP="00D54FD6">
            <w:pPr>
              <w:pStyle w:val="TAL"/>
            </w:pPr>
          </w:p>
        </w:tc>
        <w:tc>
          <w:tcPr>
            <w:tcW w:w="1288" w:type="dxa"/>
            <w:tcBorders>
              <w:top w:val="single" w:sz="4" w:space="0" w:color="auto"/>
              <w:left w:val="single" w:sz="4" w:space="0" w:color="auto"/>
              <w:bottom w:val="single" w:sz="4" w:space="0" w:color="auto"/>
              <w:right w:val="single" w:sz="4" w:space="0" w:color="auto"/>
            </w:tcBorders>
          </w:tcPr>
          <w:p w14:paraId="370164D8" w14:textId="77777777" w:rsidR="00C71C8F" w:rsidRDefault="00C71C8F" w:rsidP="00D54FD6">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B867501" w14:textId="77777777" w:rsidR="00C71C8F" w:rsidRDefault="00C71C8F" w:rsidP="00D54FD6">
            <w:pPr>
              <w:pStyle w:val="TAC"/>
            </w:pPr>
            <w:r>
              <w:t>reject</w:t>
            </w:r>
          </w:p>
        </w:tc>
      </w:tr>
      <w:tr w:rsidR="00C71C8F" w:rsidRPr="005F58F9" w14:paraId="0BBDD5A4" w14:textId="77777777" w:rsidTr="00D54FD6">
        <w:tc>
          <w:tcPr>
            <w:tcW w:w="2394" w:type="dxa"/>
            <w:tcBorders>
              <w:top w:val="single" w:sz="4" w:space="0" w:color="auto"/>
              <w:left w:val="single" w:sz="4" w:space="0" w:color="auto"/>
              <w:bottom w:val="single" w:sz="4" w:space="0" w:color="auto"/>
              <w:right w:val="single" w:sz="4" w:space="0" w:color="auto"/>
            </w:tcBorders>
          </w:tcPr>
          <w:p w14:paraId="3A7565E8" w14:textId="77777777" w:rsidR="00C71C8F" w:rsidRDefault="00C71C8F" w:rsidP="00D54FD6">
            <w:pPr>
              <w:pStyle w:val="TAL"/>
              <w:ind w:leftChars="100" w:left="200"/>
              <w:rPr>
                <w:rFonts w:eastAsia="Batang"/>
                <w:bCs/>
              </w:rPr>
            </w:pPr>
            <w:r w:rsidRPr="00360CC2">
              <w:t xml:space="preserve">&gt;TRP </w:t>
            </w:r>
            <w:r>
              <w:t>Measurement Request</w:t>
            </w:r>
            <w:r w:rsidRPr="00360CC2">
              <w:t xml:space="preserve"> Item</w:t>
            </w:r>
          </w:p>
        </w:tc>
        <w:tc>
          <w:tcPr>
            <w:tcW w:w="1260" w:type="dxa"/>
            <w:tcBorders>
              <w:top w:val="single" w:sz="4" w:space="0" w:color="auto"/>
              <w:left w:val="single" w:sz="4" w:space="0" w:color="auto"/>
              <w:bottom w:val="single" w:sz="4" w:space="0" w:color="auto"/>
              <w:right w:val="single" w:sz="4" w:space="0" w:color="auto"/>
            </w:tcBorders>
          </w:tcPr>
          <w:p w14:paraId="44D34216" w14:textId="77777777" w:rsidR="00C71C8F" w:rsidRDefault="00C71C8F" w:rsidP="00D54FD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79B0ED2" w14:textId="77777777" w:rsidR="00C71C8F" w:rsidRPr="005F58F9" w:rsidRDefault="00C71C8F" w:rsidP="00D54FD6">
            <w:pPr>
              <w:pStyle w:val="TAL"/>
              <w:rPr>
                <w:i/>
              </w:rPr>
            </w:pPr>
            <w:r w:rsidRPr="006A615E">
              <w:t>1..&lt;maxno</w:t>
            </w:r>
            <w:r>
              <w:t>ofMeas</w:t>
            </w:r>
            <w:r w:rsidRPr="006A615E">
              <w:t>TRPs&gt;</w:t>
            </w:r>
          </w:p>
        </w:tc>
        <w:tc>
          <w:tcPr>
            <w:tcW w:w="1728" w:type="dxa"/>
            <w:tcBorders>
              <w:top w:val="single" w:sz="4" w:space="0" w:color="auto"/>
              <w:left w:val="single" w:sz="4" w:space="0" w:color="auto"/>
              <w:bottom w:val="single" w:sz="4" w:space="0" w:color="auto"/>
              <w:right w:val="single" w:sz="4" w:space="0" w:color="auto"/>
            </w:tcBorders>
          </w:tcPr>
          <w:p w14:paraId="12947D69" w14:textId="77777777" w:rsidR="00C71C8F" w:rsidRPr="00360CC2" w:rsidRDefault="00C71C8F" w:rsidP="00D54FD6">
            <w:pPr>
              <w:pStyle w:val="TAL"/>
              <w:rPr>
                <w:rFonts w:eastAsia="Batang"/>
                <w:bCs/>
              </w:rPr>
            </w:pPr>
          </w:p>
        </w:tc>
        <w:tc>
          <w:tcPr>
            <w:tcW w:w="1294" w:type="dxa"/>
            <w:tcBorders>
              <w:top w:val="single" w:sz="4" w:space="0" w:color="auto"/>
              <w:left w:val="single" w:sz="4" w:space="0" w:color="auto"/>
              <w:bottom w:val="single" w:sz="4" w:space="0" w:color="auto"/>
              <w:right w:val="single" w:sz="4" w:space="0" w:color="auto"/>
            </w:tcBorders>
          </w:tcPr>
          <w:p w14:paraId="659BE701" w14:textId="77777777" w:rsidR="00C71C8F" w:rsidRPr="005F58F9" w:rsidRDefault="00C71C8F" w:rsidP="00D54FD6">
            <w:pPr>
              <w:pStyle w:val="TAL"/>
            </w:pPr>
          </w:p>
        </w:tc>
        <w:tc>
          <w:tcPr>
            <w:tcW w:w="1288" w:type="dxa"/>
            <w:tcBorders>
              <w:top w:val="single" w:sz="4" w:space="0" w:color="auto"/>
              <w:left w:val="single" w:sz="4" w:space="0" w:color="auto"/>
              <w:bottom w:val="single" w:sz="4" w:space="0" w:color="auto"/>
              <w:right w:val="single" w:sz="4" w:space="0" w:color="auto"/>
            </w:tcBorders>
          </w:tcPr>
          <w:p w14:paraId="28FA049B" w14:textId="77777777" w:rsidR="00C71C8F" w:rsidRDefault="00C71C8F" w:rsidP="00D54FD6">
            <w:pPr>
              <w:pStyle w:val="TAC"/>
            </w:pPr>
          </w:p>
        </w:tc>
        <w:tc>
          <w:tcPr>
            <w:tcW w:w="1274" w:type="dxa"/>
            <w:tcBorders>
              <w:top w:val="single" w:sz="4" w:space="0" w:color="auto"/>
              <w:left w:val="single" w:sz="4" w:space="0" w:color="auto"/>
              <w:bottom w:val="single" w:sz="4" w:space="0" w:color="auto"/>
              <w:right w:val="single" w:sz="4" w:space="0" w:color="auto"/>
            </w:tcBorders>
          </w:tcPr>
          <w:p w14:paraId="1A8F6FB9" w14:textId="77777777" w:rsidR="00C71C8F" w:rsidRDefault="00C71C8F" w:rsidP="00D54FD6">
            <w:pPr>
              <w:pStyle w:val="TAC"/>
            </w:pPr>
          </w:p>
        </w:tc>
      </w:tr>
      <w:tr w:rsidR="00C71C8F" w:rsidRPr="005F58F9" w14:paraId="2145FC40" w14:textId="77777777" w:rsidTr="00D54FD6">
        <w:tc>
          <w:tcPr>
            <w:tcW w:w="2394" w:type="dxa"/>
            <w:tcBorders>
              <w:top w:val="single" w:sz="4" w:space="0" w:color="auto"/>
              <w:left w:val="single" w:sz="4" w:space="0" w:color="auto"/>
              <w:bottom w:val="single" w:sz="4" w:space="0" w:color="auto"/>
              <w:right w:val="single" w:sz="4" w:space="0" w:color="auto"/>
            </w:tcBorders>
          </w:tcPr>
          <w:p w14:paraId="0CB9A85B" w14:textId="77777777" w:rsidR="00C71C8F" w:rsidRDefault="00C71C8F" w:rsidP="00D54FD6">
            <w:pPr>
              <w:pStyle w:val="TAL"/>
              <w:ind w:leftChars="200" w:left="400"/>
              <w:rPr>
                <w:rFonts w:eastAsia="Batang"/>
                <w:bCs/>
              </w:rPr>
            </w:pPr>
            <w:r w:rsidRPr="008C20F9">
              <w:t>&gt;&gt;TRP ID</w:t>
            </w:r>
          </w:p>
        </w:tc>
        <w:tc>
          <w:tcPr>
            <w:tcW w:w="1260" w:type="dxa"/>
            <w:tcBorders>
              <w:top w:val="single" w:sz="4" w:space="0" w:color="auto"/>
              <w:left w:val="single" w:sz="4" w:space="0" w:color="auto"/>
              <w:bottom w:val="single" w:sz="4" w:space="0" w:color="auto"/>
              <w:right w:val="single" w:sz="4" w:space="0" w:color="auto"/>
            </w:tcBorders>
          </w:tcPr>
          <w:p w14:paraId="497C723D" w14:textId="77777777" w:rsidR="00C71C8F" w:rsidRDefault="00C71C8F" w:rsidP="00D54FD6">
            <w:pPr>
              <w:pStyle w:val="TAL"/>
              <w:rPr>
                <w:lang w:eastAsia="zh-CN"/>
              </w:rPr>
            </w:pPr>
            <w:r w:rsidRPr="006A615E">
              <w:t>M</w:t>
            </w:r>
          </w:p>
        </w:tc>
        <w:tc>
          <w:tcPr>
            <w:tcW w:w="1247" w:type="dxa"/>
            <w:tcBorders>
              <w:top w:val="single" w:sz="4" w:space="0" w:color="auto"/>
              <w:left w:val="single" w:sz="4" w:space="0" w:color="auto"/>
              <w:bottom w:val="single" w:sz="4" w:space="0" w:color="auto"/>
              <w:right w:val="single" w:sz="4" w:space="0" w:color="auto"/>
            </w:tcBorders>
          </w:tcPr>
          <w:p w14:paraId="46377D6E" w14:textId="77777777" w:rsidR="00C71C8F" w:rsidRPr="005F58F9" w:rsidRDefault="00C71C8F" w:rsidP="00D54FD6">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59D3B4AF" w14:textId="77777777" w:rsidR="00C71C8F" w:rsidRPr="00360CC2" w:rsidRDefault="00C71C8F" w:rsidP="00D54FD6">
            <w:pPr>
              <w:pStyle w:val="TAL"/>
              <w:rPr>
                <w:rFonts w:eastAsia="Batang"/>
                <w:bCs/>
              </w:rPr>
            </w:pPr>
            <w:r w:rsidRPr="006A615E">
              <w:t>9.3.1.</w:t>
            </w:r>
            <w:r>
              <w:t>197</w:t>
            </w:r>
          </w:p>
        </w:tc>
        <w:tc>
          <w:tcPr>
            <w:tcW w:w="1294" w:type="dxa"/>
            <w:tcBorders>
              <w:top w:val="single" w:sz="4" w:space="0" w:color="auto"/>
              <w:left w:val="single" w:sz="4" w:space="0" w:color="auto"/>
              <w:bottom w:val="single" w:sz="4" w:space="0" w:color="auto"/>
              <w:right w:val="single" w:sz="4" w:space="0" w:color="auto"/>
            </w:tcBorders>
          </w:tcPr>
          <w:p w14:paraId="29C7819B" w14:textId="77777777" w:rsidR="00C71C8F" w:rsidRPr="005F58F9" w:rsidRDefault="00C71C8F" w:rsidP="00D54FD6">
            <w:pPr>
              <w:pStyle w:val="TAL"/>
            </w:pPr>
          </w:p>
        </w:tc>
        <w:tc>
          <w:tcPr>
            <w:tcW w:w="1288" w:type="dxa"/>
            <w:tcBorders>
              <w:top w:val="single" w:sz="4" w:space="0" w:color="auto"/>
              <w:left w:val="single" w:sz="4" w:space="0" w:color="auto"/>
              <w:bottom w:val="single" w:sz="4" w:space="0" w:color="auto"/>
              <w:right w:val="single" w:sz="4" w:space="0" w:color="auto"/>
            </w:tcBorders>
          </w:tcPr>
          <w:p w14:paraId="65C3DD97" w14:textId="77777777" w:rsidR="00C71C8F" w:rsidRDefault="00C71C8F" w:rsidP="00D54FD6">
            <w:pPr>
              <w:pStyle w:val="TAC"/>
            </w:pPr>
          </w:p>
        </w:tc>
        <w:tc>
          <w:tcPr>
            <w:tcW w:w="1274" w:type="dxa"/>
            <w:tcBorders>
              <w:top w:val="single" w:sz="4" w:space="0" w:color="auto"/>
              <w:left w:val="single" w:sz="4" w:space="0" w:color="auto"/>
              <w:bottom w:val="single" w:sz="4" w:space="0" w:color="auto"/>
              <w:right w:val="single" w:sz="4" w:space="0" w:color="auto"/>
            </w:tcBorders>
          </w:tcPr>
          <w:p w14:paraId="2618D23C" w14:textId="77777777" w:rsidR="00C71C8F" w:rsidRDefault="00C71C8F" w:rsidP="00D54FD6">
            <w:pPr>
              <w:pStyle w:val="TAC"/>
            </w:pPr>
          </w:p>
        </w:tc>
      </w:tr>
      <w:tr w:rsidR="00C71C8F" w:rsidRPr="005F58F9" w14:paraId="791E86D1" w14:textId="77777777" w:rsidTr="00D54FD6">
        <w:tc>
          <w:tcPr>
            <w:tcW w:w="2394" w:type="dxa"/>
            <w:tcBorders>
              <w:top w:val="single" w:sz="4" w:space="0" w:color="auto"/>
              <w:left w:val="single" w:sz="4" w:space="0" w:color="auto"/>
              <w:bottom w:val="single" w:sz="4" w:space="0" w:color="auto"/>
              <w:right w:val="single" w:sz="4" w:space="0" w:color="auto"/>
            </w:tcBorders>
          </w:tcPr>
          <w:p w14:paraId="14EADC6C" w14:textId="77777777" w:rsidR="00C71C8F" w:rsidRDefault="00C71C8F" w:rsidP="00D54FD6">
            <w:pPr>
              <w:pStyle w:val="TAL"/>
              <w:ind w:leftChars="200" w:left="400"/>
              <w:rPr>
                <w:rFonts w:eastAsia="Batang"/>
                <w:bCs/>
              </w:rPr>
            </w:pPr>
            <w:r w:rsidRPr="008C20F9">
              <w:t>&gt;&gt;Search Window Information</w:t>
            </w:r>
          </w:p>
        </w:tc>
        <w:tc>
          <w:tcPr>
            <w:tcW w:w="1260" w:type="dxa"/>
            <w:tcBorders>
              <w:top w:val="single" w:sz="4" w:space="0" w:color="auto"/>
              <w:left w:val="single" w:sz="4" w:space="0" w:color="auto"/>
              <w:bottom w:val="single" w:sz="4" w:space="0" w:color="auto"/>
              <w:right w:val="single" w:sz="4" w:space="0" w:color="auto"/>
            </w:tcBorders>
          </w:tcPr>
          <w:p w14:paraId="1116E56B" w14:textId="77777777" w:rsidR="00C71C8F" w:rsidRDefault="00C71C8F" w:rsidP="00D54FD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6BE69B" w14:textId="77777777" w:rsidR="00C71C8F" w:rsidRPr="005F58F9" w:rsidRDefault="00C71C8F" w:rsidP="00D54FD6">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647A8CA4" w14:textId="77777777" w:rsidR="00C71C8F" w:rsidRPr="00360CC2" w:rsidRDefault="00C71C8F" w:rsidP="00D54FD6">
            <w:pPr>
              <w:pStyle w:val="TAL"/>
              <w:rPr>
                <w:rFonts w:eastAsia="Batang"/>
                <w:bCs/>
              </w:rPr>
            </w:pPr>
            <w:r>
              <w:rPr>
                <w:rFonts w:eastAsia="Batang"/>
                <w:bCs/>
              </w:rPr>
              <w:t>9.3.1.204</w:t>
            </w:r>
          </w:p>
        </w:tc>
        <w:tc>
          <w:tcPr>
            <w:tcW w:w="1294" w:type="dxa"/>
            <w:tcBorders>
              <w:top w:val="single" w:sz="4" w:space="0" w:color="auto"/>
              <w:left w:val="single" w:sz="4" w:space="0" w:color="auto"/>
              <w:bottom w:val="single" w:sz="4" w:space="0" w:color="auto"/>
              <w:right w:val="single" w:sz="4" w:space="0" w:color="auto"/>
            </w:tcBorders>
          </w:tcPr>
          <w:p w14:paraId="4C726298" w14:textId="77777777" w:rsidR="00C71C8F" w:rsidRPr="005F58F9" w:rsidRDefault="00C71C8F" w:rsidP="00D54FD6">
            <w:pPr>
              <w:pStyle w:val="TAL"/>
            </w:pPr>
          </w:p>
        </w:tc>
        <w:tc>
          <w:tcPr>
            <w:tcW w:w="1288" w:type="dxa"/>
            <w:tcBorders>
              <w:top w:val="single" w:sz="4" w:space="0" w:color="auto"/>
              <w:left w:val="single" w:sz="4" w:space="0" w:color="auto"/>
              <w:bottom w:val="single" w:sz="4" w:space="0" w:color="auto"/>
              <w:right w:val="single" w:sz="4" w:space="0" w:color="auto"/>
            </w:tcBorders>
          </w:tcPr>
          <w:p w14:paraId="5B3D3417" w14:textId="77777777" w:rsidR="00C71C8F" w:rsidRDefault="00C71C8F" w:rsidP="00D54FD6">
            <w:pPr>
              <w:pStyle w:val="TAC"/>
            </w:pPr>
          </w:p>
        </w:tc>
        <w:tc>
          <w:tcPr>
            <w:tcW w:w="1274" w:type="dxa"/>
            <w:tcBorders>
              <w:top w:val="single" w:sz="4" w:space="0" w:color="auto"/>
              <w:left w:val="single" w:sz="4" w:space="0" w:color="auto"/>
              <w:bottom w:val="single" w:sz="4" w:space="0" w:color="auto"/>
              <w:right w:val="single" w:sz="4" w:space="0" w:color="auto"/>
            </w:tcBorders>
          </w:tcPr>
          <w:p w14:paraId="56042C26" w14:textId="77777777" w:rsidR="00C71C8F" w:rsidRDefault="00C71C8F" w:rsidP="00D54FD6">
            <w:pPr>
              <w:pStyle w:val="TAC"/>
            </w:pPr>
          </w:p>
        </w:tc>
      </w:tr>
      <w:tr w:rsidR="00C71C8F" w:rsidRPr="005F58F9" w14:paraId="72717BD9" w14:textId="77777777" w:rsidTr="00D54FD6">
        <w:tc>
          <w:tcPr>
            <w:tcW w:w="2394" w:type="dxa"/>
            <w:tcBorders>
              <w:top w:val="single" w:sz="4" w:space="0" w:color="auto"/>
              <w:left w:val="single" w:sz="4" w:space="0" w:color="auto"/>
              <w:bottom w:val="single" w:sz="4" w:space="0" w:color="auto"/>
              <w:right w:val="single" w:sz="4" w:space="0" w:color="auto"/>
            </w:tcBorders>
          </w:tcPr>
          <w:p w14:paraId="2326F80A" w14:textId="77777777" w:rsidR="00C71C8F" w:rsidRPr="008C20F9" w:rsidRDefault="00C71C8F" w:rsidP="00D54FD6">
            <w:pPr>
              <w:pStyle w:val="TAL"/>
              <w:ind w:leftChars="200" w:left="400"/>
              <w:rPr>
                <w:rFonts w:cs="Arial"/>
                <w:szCs w:val="18"/>
              </w:rPr>
            </w:pPr>
            <w:r w:rsidRPr="00594300">
              <w:rPr>
                <w:rFonts w:cs="Arial"/>
                <w:szCs w:val="18"/>
              </w:rPr>
              <w:t>&gt;&gt;</w:t>
            </w:r>
            <w:r>
              <w:rPr>
                <w:rFonts w:hint="eastAsia"/>
                <w:lang w:eastAsia="zh-CN"/>
              </w:rPr>
              <w:t>N</w:t>
            </w:r>
            <w:r>
              <w:rPr>
                <w:lang w:eastAsia="zh-CN"/>
              </w:rPr>
              <w:t>R CGI</w:t>
            </w:r>
          </w:p>
        </w:tc>
        <w:tc>
          <w:tcPr>
            <w:tcW w:w="1260" w:type="dxa"/>
            <w:tcBorders>
              <w:top w:val="single" w:sz="4" w:space="0" w:color="auto"/>
              <w:left w:val="single" w:sz="4" w:space="0" w:color="auto"/>
              <w:bottom w:val="single" w:sz="4" w:space="0" w:color="auto"/>
              <w:right w:val="single" w:sz="4" w:space="0" w:color="auto"/>
            </w:tcBorders>
          </w:tcPr>
          <w:p w14:paraId="290651B4" w14:textId="77777777" w:rsidR="00C71C8F" w:rsidRDefault="00C71C8F" w:rsidP="00D54FD6">
            <w:pPr>
              <w:pStyle w:val="TAL"/>
              <w:rPr>
                <w:lang w:eastAsia="zh-CN"/>
              </w:rPr>
            </w:pPr>
            <w:r w:rsidRPr="00405B59">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72793776" w14:textId="77777777" w:rsidR="00C71C8F" w:rsidRPr="005F58F9" w:rsidRDefault="00C71C8F" w:rsidP="00D54FD6">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2F51983D" w14:textId="77777777" w:rsidR="00C71C8F" w:rsidRDefault="00C71C8F" w:rsidP="00D54FD6">
            <w:pPr>
              <w:pStyle w:val="TAL"/>
              <w:rPr>
                <w:rFonts w:eastAsia="Batang"/>
                <w:bCs/>
              </w:rPr>
            </w:pPr>
            <w:r>
              <w:rPr>
                <w:lang w:eastAsia="zh-CN"/>
              </w:rPr>
              <w:t>9.3.1.12</w:t>
            </w:r>
          </w:p>
        </w:tc>
        <w:tc>
          <w:tcPr>
            <w:tcW w:w="1294" w:type="dxa"/>
            <w:tcBorders>
              <w:top w:val="single" w:sz="4" w:space="0" w:color="auto"/>
              <w:left w:val="single" w:sz="4" w:space="0" w:color="auto"/>
              <w:bottom w:val="single" w:sz="4" w:space="0" w:color="auto"/>
              <w:right w:val="single" w:sz="4" w:space="0" w:color="auto"/>
            </w:tcBorders>
          </w:tcPr>
          <w:p w14:paraId="684A2510" w14:textId="77777777" w:rsidR="00C71C8F" w:rsidRPr="005F58F9" w:rsidRDefault="00C71C8F" w:rsidP="00D54FD6">
            <w:pPr>
              <w:pStyle w:val="TAL"/>
            </w:pPr>
            <w:r w:rsidRPr="00405B59">
              <w:rPr>
                <w:rFonts w:cs="Arial"/>
                <w:szCs w:val="18"/>
              </w:rPr>
              <w:t xml:space="preserve">The Cell ID of the TRP identified by the </w:t>
            </w:r>
            <w:r w:rsidRPr="002C0ECD">
              <w:rPr>
                <w:rFonts w:cs="Arial"/>
                <w:i/>
                <w:szCs w:val="18"/>
              </w:rPr>
              <w:t>TRP ID</w:t>
            </w:r>
            <w:r w:rsidRPr="00405B59">
              <w:rPr>
                <w:rFonts w:cs="Arial"/>
                <w:szCs w:val="18"/>
              </w:rPr>
              <w:t xml:space="preserve"> IE.</w:t>
            </w:r>
          </w:p>
        </w:tc>
        <w:tc>
          <w:tcPr>
            <w:tcW w:w="1288" w:type="dxa"/>
            <w:tcBorders>
              <w:top w:val="single" w:sz="4" w:space="0" w:color="auto"/>
              <w:left w:val="single" w:sz="4" w:space="0" w:color="auto"/>
              <w:bottom w:val="single" w:sz="4" w:space="0" w:color="auto"/>
              <w:right w:val="single" w:sz="4" w:space="0" w:color="auto"/>
            </w:tcBorders>
          </w:tcPr>
          <w:p w14:paraId="7F7CCCE5" w14:textId="77777777" w:rsidR="00C71C8F" w:rsidRDefault="00C71C8F" w:rsidP="00D54FD6">
            <w:pPr>
              <w:pStyle w:val="TAC"/>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71CD7795" w14:textId="77777777" w:rsidR="00C71C8F" w:rsidRDefault="00C71C8F" w:rsidP="00D54FD6">
            <w:pPr>
              <w:pStyle w:val="TAC"/>
            </w:pPr>
            <w:r w:rsidRPr="00405B59">
              <w:rPr>
                <w:rFonts w:cs="Arial"/>
                <w:szCs w:val="18"/>
              </w:rPr>
              <w:t>ignore</w:t>
            </w:r>
          </w:p>
        </w:tc>
      </w:tr>
      <w:tr w:rsidR="00C71C8F" w:rsidRPr="005F58F9" w14:paraId="667C7305" w14:textId="77777777" w:rsidTr="00D54FD6">
        <w:tc>
          <w:tcPr>
            <w:tcW w:w="2394" w:type="dxa"/>
            <w:tcBorders>
              <w:top w:val="single" w:sz="4" w:space="0" w:color="auto"/>
              <w:left w:val="single" w:sz="4" w:space="0" w:color="auto"/>
              <w:bottom w:val="single" w:sz="4" w:space="0" w:color="auto"/>
              <w:right w:val="single" w:sz="4" w:space="0" w:color="auto"/>
            </w:tcBorders>
          </w:tcPr>
          <w:p w14:paraId="06A92341" w14:textId="77777777" w:rsidR="00C71C8F" w:rsidRDefault="00C71C8F" w:rsidP="00D54FD6">
            <w:pPr>
              <w:pStyle w:val="TAL"/>
              <w:rPr>
                <w:rFonts w:eastAsia="Batang"/>
                <w:bCs/>
              </w:rPr>
            </w:pPr>
            <w:r>
              <w:t>Positioning Report Characteristics</w:t>
            </w:r>
          </w:p>
        </w:tc>
        <w:tc>
          <w:tcPr>
            <w:tcW w:w="1260" w:type="dxa"/>
            <w:tcBorders>
              <w:top w:val="single" w:sz="4" w:space="0" w:color="auto"/>
              <w:left w:val="single" w:sz="4" w:space="0" w:color="auto"/>
              <w:bottom w:val="single" w:sz="4" w:space="0" w:color="auto"/>
              <w:right w:val="single" w:sz="4" w:space="0" w:color="auto"/>
            </w:tcBorders>
          </w:tcPr>
          <w:p w14:paraId="21BA2BFD" w14:textId="77777777" w:rsidR="00C71C8F" w:rsidRDefault="00C71C8F" w:rsidP="00D54FD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E36454D" w14:textId="77777777" w:rsidR="00C71C8F" w:rsidRPr="005F58F9" w:rsidRDefault="00C71C8F" w:rsidP="00D54FD6">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30D8440" w14:textId="77777777" w:rsidR="00C71C8F" w:rsidRPr="00360CC2" w:rsidRDefault="00C71C8F" w:rsidP="00D54FD6">
            <w:pPr>
              <w:pStyle w:val="TAL"/>
              <w:rPr>
                <w:rFonts w:eastAsia="Batang"/>
                <w:bCs/>
              </w:rPr>
            </w:pPr>
            <w:r w:rsidRPr="00707B3F">
              <w:rPr>
                <w:noProof/>
              </w:rPr>
              <w:t>ENUMERATED (OnDemand, Periodic,</w:t>
            </w:r>
            <w:r>
              <w:rPr>
                <w:noProof/>
              </w:rPr>
              <w:t xml:space="preserve"> </w:t>
            </w:r>
            <w:r w:rsidRPr="00707B3F">
              <w:rPr>
                <w:noProof/>
              </w:rPr>
              <w:t>…)</w:t>
            </w:r>
          </w:p>
        </w:tc>
        <w:tc>
          <w:tcPr>
            <w:tcW w:w="1294" w:type="dxa"/>
            <w:tcBorders>
              <w:top w:val="single" w:sz="4" w:space="0" w:color="auto"/>
              <w:left w:val="single" w:sz="4" w:space="0" w:color="auto"/>
              <w:bottom w:val="single" w:sz="4" w:space="0" w:color="auto"/>
              <w:right w:val="single" w:sz="4" w:space="0" w:color="auto"/>
            </w:tcBorders>
          </w:tcPr>
          <w:p w14:paraId="389746AB" w14:textId="77777777" w:rsidR="00C71C8F" w:rsidRPr="005F58F9" w:rsidRDefault="00C71C8F" w:rsidP="00D54FD6">
            <w:pPr>
              <w:pStyle w:val="TAL"/>
            </w:pPr>
          </w:p>
        </w:tc>
        <w:tc>
          <w:tcPr>
            <w:tcW w:w="1288" w:type="dxa"/>
            <w:tcBorders>
              <w:top w:val="single" w:sz="4" w:space="0" w:color="auto"/>
              <w:left w:val="single" w:sz="4" w:space="0" w:color="auto"/>
              <w:bottom w:val="single" w:sz="4" w:space="0" w:color="auto"/>
              <w:right w:val="single" w:sz="4" w:space="0" w:color="auto"/>
            </w:tcBorders>
          </w:tcPr>
          <w:p w14:paraId="1E7EE98A" w14:textId="77777777" w:rsidR="00C71C8F" w:rsidRDefault="00C71C8F" w:rsidP="00D54FD6">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05D20E54" w14:textId="77777777" w:rsidR="00C71C8F" w:rsidRDefault="00C71C8F" w:rsidP="00D54FD6">
            <w:pPr>
              <w:pStyle w:val="TAC"/>
            </w:pPr>
            <w:r>
              <w:t>reject</w:t>
            </w:r>
          </w:p>
        </w:tc>
      </w:tr>
      <w:tr w:rsidR="00C71C8F" w:rsidRPr="005F58F9" w14:paraId="20BB73D1" w14:textId="77777777" w:rsidTr="00D54FD6">
        <w:tc>
          <w:tcPr>
            <w:tcW w:w="2394" w:type="dxa"/>
            <w:tcBorders>
              <w:top w:val="single" w:sz="4" w:space="0" w:color="auto"/>
              <w:left w:val="single" w:sz="4" w:space="0" w:color="auto"/>
              <w:bottom w:val="single" w:sz="4" w:space="0" w:color="auto"/>
              <w:right w:val="single" w:sz="4" w:space="0" w:color="auto"/>
            </w:tcBorders>
          </w:tcPr>
          <w:p w14:paraId="4F558419" w14:textId="77777777" w:rsidR="00C71C8F" w:rsidRDefault="00C71C8F" w:rsidP="00D54FD6">
            <w:pPr>
              <w:pStyle w:val="TAL"/>
              <w:rPr>
                <w:rFonts w:eastAsia="Batang"/>
                <w:bCs/>
              </w:rPr>
            </w:pPr>
            <w:r>
              <w:t>Positioning Measurement Periodicity</w:t>
            </w:r>
          </w:p>
        </w:tc>
        <w:tc>
          <w:tcPr>
            <w:tcW w:w="1260" w:type="dxa"/>
            <w:tcBorders>
              <w:top w:val="single" w:sz="4" w:space="0" w:color="auto"/>
              <w:left w:val="single" w:sz="4" w:space="0" w:color="auto"/>
              <w:bottom w:val="single" w:sz="4" w:space="0" w:color="auto"/>
              <w:right w:val="single" w:sz="4" w:space="0" w:color="auto"/>
            </w:tcBorders>
          </w:tcPr>
          <w:p w14:paraId="1EB98189" w14:textId="77777777" w:rsidR="00C71C8F" w:rsidRDefault="00C71C8F" w:rsidP="00D54FD6">
            <w:pPr>
              <w:pStyle w:val="TAL"/>
              <w:rPr>
                <w:lang w:eastAsia="zh-CN"/>
              </w:rPr>
            </w:pPr>
            <w:r w:rsidRPr="00935655">
              <w:rPr>
                <w:lang w:eastAsia="zh-CN"/>
              </w:rPr>
              <w:t>C-ifReportCharacteristicsPeriodic</w:t>
            </w:r>
          </w:p>
        </w:tc>
        <w:tc>
          <w:tcPr>
            <w:tcW w:w="1247" w:type="dxa"/>
            <w:tcBorders>
              <w:top w:val="single" w:sz="4" w:space="0" w:color="auto"/>
              <w:left w:val="single" w:sz="4" w:space="0" w:color="auto"/>
              <w:bottom w:val="single" w:sz="4" w:space="0" w:color="auto"/>
              <w:right w:val="single" w:sz="4" w:space="0" w:color="auto"/>
            </w:tcBorders>
          </w:tcPr>
          <w:p w14:paraId="4DAB1F10" w14:textId="77777777" w:rsidR="00C71C8F" w:rsidRPr="005F58F9" w:rsidRDefault="00C71C8F" w:rsidP="00D54FD6">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38D38ECA" w14:textId="77777777" w:rsidR="00C71C8F" w:rsidRPr="00360CC2" w:rsidRDefault="00C71C8F" w:rsidP="00D54FD6">
            <w:pPr>
              <w:pStyle w:val="TAL"/>
              <w:rPr>
                <w:rFonts w:eastAsia="Batang"/>
                <w:bCs/>
              </w:rPr>
            </w:pPr>
            <w:r w:rsidRPr="00707B3F">
              <w:rPr>
                <w:noProof/>
              </w:rPr>
              <w:t>ENUMERATED (120ms, 240ms, 480ms, 640ms, 1024ms, 2048ms, 5120ms, 10240ms, 1min, 6min, 12min, 30min, …</w:t>
            </w:r>
            <w:r w:rsidRPr="008D7924">
              <w:rPr>
                <w:noProof/>
              </w:rPr>
              <w:t>, 20480ms, 40960ms</w:t>
            </w:r>
            <w:r w:rsidRPr="00707B3F">
              <w:rPr>
                <w:noProof/>
              </w:rPr>
              <w:t>)</w:t>
            </w:r>
          </w:p>
        </w:tc>
        <w:tc>
          <w:tcPr>
            <w:tcW w:w="1294" w:type="dxa"/>
            <w:tcBorders>
              <w:top w:val="single" w:sz="4" w:space="0" w:color="auto"/>
              <w:left w:val="single" w:sz="4" w:space="0" w:color="auto"/>
              <w:bottom w:val="single" w:sz="4" w:space="0" w:color="auto"/>
              <w:right w:val="single" w:sz="4" w:space="0" w:color="auto"/>
            </w:tcBorders>
          </w:tcPr>
          <w:p w14:paraId="2719BD64" w14:textId="77777777" w:rsidR="00C71C8F" w:rsidRPr="005F58F9" w:rsidRDefault="00C71C8F" w:rsidP="00D54FD6">
            <w:pPr>
              <w:pStyle w:val="TAL"/>
            </w:pPr>
          </w:p>
        </w:tc>
        <w:tc>
          <w:tcPr>
            <w:tcW w:w="1288" w:type="dxa"/>
            <w:tcBorders>
              <w:top w:val="single" w:sz="4" w:space="0" w:color="auto"/>
              <w:left w:val="single" w:sz="4" w:space="0" w:color="auto"/>
              <w:bottom w:val="single" w:sz="4" w:space="0" w:color="auto"/>
              <w:right w:val="single" w:sz="4" w:space="0" w:color="auto"/>
            </w:tcBorders>
          </w:tcPr>
          <w:p w14:paraId="21836F49" w14:textId="77777777" w:rsidR="00C71C8F" w:rsidRDefault="00C71C8F" w:rsidP="00D54FD6">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A5101B6" w14:textId="77777777" w:rsidR="00C71C8F" w:rsidRDefault="00C71C8F" w:rsidP="00D54FD6">
            <w:pPr>
              <w:pStyle w:val="TAC"/>
            </w:pPr>
            <w:r>
              <w:t>reject</w:t>
            </w:r>
          </w:p>
        </w:tc>
      </w:tr>
      <w:tr w:rsidR="00C71C8F" w:rsidRPr="005F58F9" w14:paraId="354D6F0B" w14:textId="77777777" w:rsidTr="00D54FD6">
        <w:tc>
          <w:tcPr>
            <w:tcW w:w="2394" w:type="dxa"/>
            <w:tcBorders>
              <w:top w:val="single" w:sz="4" w:space="0" w:color="auto"/>
              <w:left w:val="single" w:sz="4" w:space="0" w:color="auto"/>
              <w:bottom w:val="single" w:sz="4" w:space="0" w:color="auto"/>
              <w:right w:val="single" w:sz="4" w:space="0" w:color="auto"/>
            </w:tcBorders>
          </w:tcPr>
          <w:p w14:paraId="5256E474" w14:textId="77777777" w:rsidR="00C71C8F" w:rsidRPr="008C20F9" w:rsidRDefault="00C71C8F" w:rsidP="00D54FD6">
            <w:pPr>
              <w:pStyle w:val="TAL"/>
              <w:rPr>
                <w:b/>
                <w:bCs/>
              </w:rPr>
            </w:pPr>
            <w:r>
              <w:rPr>
                <w:b/>
              </w:rPr>
              <w:t xml:space="preserve">Positioning </w:t>
            </w:r>
            <w:r w:rsidRPr="008C20F9">
              <w:rPr>
                <w:b/>
                <w:bCs/>
              </w:rPr>
              <w:t>Measurement Quantities</w:t>
            </w:r>
          </w:p>
        </w:tc>
        <w:tc>
          <w:tcPr>
            <w:tcW w:w="1260" w:type="dxa"/>
            <w:tcBorders>
              <w:top w:val="single" w:sz="4" w:space="0" w:color="auto"/>
              <w:left w:val="single" w:sz="4" w:space="0" w:color="auto"/>
              <w:bottom w:val="single" w:sz="4" w:space="0" w:color="auto"/>
              <w:right w:val="single" w:sz="4" w:space="0" w:color="auto"/>
            </w:tcBorders>
          </w:tcPr>
          <w:p w14:paraId="6A871393" w14:textId="77777777" w:rsidR="00C71C8F" w:rsidRPr="005F58F9" w:rsidDel="00AF104C" w:rsidRDefault="00C71C8F" w:rsidP="00D54FD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B06DBA5" w14:textId="77777777" w:rsidR="00C71C8F" w:rsidRPr="005F58F9" w:rsidRDefault="00C71C8F" w:rsidP="00D54FD6">
            <w:pPr>
              <w:pStyle w:val="TAL"/>
              <w:rPr>
                <w:i/>
              </w:rPr>
            </w:pPr>
            <w:r>
              <w:rPr>
                <w:i/>
              </w:rPr>
              <w:t>1</w:t>
            </w:r>
          </w:p>
        </w:tc>
        <w:tc>
          <w:tcPr>
            <w:tcW w:w="1728" w:type="dxa"/>
            <w:tcBorders>
              <w:top w:val="single" w:sz="4" w:space="0" w:color="auto"/>
              <w:left w:val="single" w:sz="4" w:space="0" w:color="auto"/>
              <w:bottom w:val="single" w:sz="4" w:space="0" w:color="auto"/>
              <w:right w:val="single" w:sz="4" w:space="0" w:color="auto"/>
            </w:tcBorders>
          </w:tcPr>
          <w:p w14:paraId="312542B3" w14:textId="77777777" w:rsidR="00C71C8F" w:rsidRDefault="00C71C8F" w:rsidP="00D54FD6">
            <w:pPr>
              <w:pStyle w:val="TAL"/>
              <w:rP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14:paraId="7D7CAD3B" w14:textId="77777777" w:rsidR="00C71C8F" w:rsidRPr="00692E4C" w:rsidRDefault="00C71C8F" w:rsidP="00D54FD6">
            <w:pPr>
              <w:pStyle w:val="TAL"/>
            </w:pPr>
          </w:p>
        </w:tc>
        <w:tc>
          <w:tcPr>
            <w:tcW w:w="1288" w:type="dxa"/>
            <w:tcBorders>
              <w:top w:val="single" w:sz="4" w:space="0" w:color="auto"/>
              <w:left w:val="single" w:sz="4" w:space="0" w:color="auto"/>
              <w:bottom w:val="single" w:sz="4" w:space="0" w:color="auto"/>
              <w:right w:val="single" w:sz="4" w:space="0" w:color="auto"/>
            </w:tcBorders>
          </w:tcPr>
          <w:p w14:paraId="330EB954" w14:textId="77777777" w:rsidR="00C71C8F" w:rsidRPr="005F58F9" w:rsidRDefault="00C71C8F" w:rsidP="00D54FD6">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56E89FF5" w14:textId="77777777" w:rsidR="00C71C8F" w:rsidRPr="005F58F9" w:rsidDel="00AF104C" w:rsidRDefault="00C71C8F" w:rsidP="00D54FD6">
            <w:pPr>
              <w:pStyle w:val="TAC"/>
            </w:pPr>
            <w:r>
              <w:t>reject</w:t>
            </w:r>
          </w:p>
        </w:tc>
      </w:tr>
      <w:tr w:rsidR="00C71C8F" w:rsidRPr="005F58F9" w14:paraId="0C3C97E2" w14:textId="77777777" w:rsidTr="00D54FD6">
        <w:tc>
          <w:tcPr>
            <w:tcW w:w="2394" w:type="dxa"/>
            <w:tcBorders>
              <w:top w:val="single" w:sz="4" w:space="0" w:color="auto"/>
              <w:left w:val="single" w:sz="4" w:space="0" w:color="auto"/>
              <w:bottom w:val="single" w:sz="4" w:space="0" w:color="auto"/>
              <w:right w:val="single" w:sz="4" w:space="0" w:color="auto"/>
            </w:tcBorders>
          </w:tcPr>
          <w:p w14:paraId="76A9C831" w14:textId="77777777" w:rsidR="00C71C8F" w:rsidRPr="008C20F9" w:rsidRDefault="00C71C8F" w:rsidP="00D54FD6">
            <w:pPr>
              <w:pStyle w:val="TAL"/>
              <w:ind w:leftChars="100" w:left="200"/>
              <w:rPr>
                <w:b/>
                <w:bCs/>
              </w:rPr>
            </w:pPr>
            <w:r w:rsidRPr="008C20F9">
              <w:rPr>
                <w:b/>
                <w:bCs/>
              </w:rPr>
              <w:t>&gt;</w:t>
            </w:r>
            <w:r>
              <w:rPr>
                <w:b/>
              </w:rPr>
              <w:t xml:space="preserve"> Positioning </w:t>
            </w:r>
            <w:r w:rsidRPr="008C20F9">
              <w:rPr>
                <w:b/>
                <w:bCs/>
              </w:rPr>
              <w:t>Measurement Quantities Item</w:t>
            </w:r>
          </w:p>
        </w:tc>
        <w:tc>
          <w:tcPr>
            <w:tcW w:w="1260" w:type="dxa"/>
            <w:tcBorders>
              <w:top w:val="single" w:sz="4" w:space="0" w:color="auto"/>
              <w:left w:val="single" w:sz="4" w:space="0" w:color="auto"/>
              <w:bottom w:val="single" w:sz="4" w:space="0" w:color="auto"/>
              <w:right w:val="single" w:sz="4" w:space="0" w:color="auto"/>
            </w:tcBorders>
          </w:tcPr>
          <w:p w14:paraId="6A71FFC7" w14:textId="77777777" w:rsidR="00C71C8F" w:rsidRPr="005F58F9" w:rsidDel="00AF104C" w:rsidRDefault="00C71C8F" w:rsidP="00D54FD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26E586D" w14:textId="77777777" w:rsidR="00C71C8F" w:rsidRPr="005F58F9" w:rsidRDefault="00C71C8F" w:rsidP="00D54FD6">
            <w:pPr>
              <w:pStyle w:val="TAL"/>
              <w:rPr>
                <w:i/>
              </w:rPr>
            </w:pPr>
            <w:r>
              <w:rPr>
                <w:i/>
              </w:rPr>
              <w:t>1..&lt;maxnoofPosMeas&gt;</w:t>
            </w:r>
          </w:p>
        </w:tc>
        <w:tc>
          <w:tcPr>
            <w:tcW w:w="1728" w:type="dxa"/>
            <w:tcBorders>
              <w:top w:val="single" w:sz="4" w:space="0" w:color="auto"/>
              <w:left w:val="single" w:sz="4" w:space="0" w:color="auto"/>
              <w:bottom w:val="single" w:sz="4" w:space="0" w:color="auto"/>
              <w:right w:val="single" w:sz="4" w:space="0" w:color="auto"/>
            </w:tcBorders>
          </w:tcPr>
          <w:p w14:paraId="4E430CFD" w14:textId="77777777" w:rsidR="00C71C8F" w:rsidRDefault="00C71C8F" w:rsidP="00D54FD6">
            <w:pPr>
              <w:pStyle w:val="TAL"/>
              <w:rP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14:paraId="7D561302" w14:textId="77777777" w:rsidR="00C71C8F" w:rsidRPr="00692E4C" w:rsidRDefault="00C71C8F" w:rsidP="00D54FD6">
            <w:pPr>
              <w:pStyle w:val="TAL"/>
            </w:pPr>
          </w:p>
        </w:tc>
        <w:tc>
          <w:tcPr>
            <w:tcW w:w="1288" w:type="dxa"/>
            <w:tcBorders>
              <w:top w:val="single" w:sz="4" w:space="0" w:color="auto"/>
              <w:left w:val="single" w:sz="4" w:space="0" w:color="auto"/>
              <w:bottom w:val="single" w:sz="4" w:space="0" w:color="auto"/>
              <w:right w:val="single" w:sz="4" w:space="0" w:color="auto"/>
            </w:tcBorders>
          </w:tcPr>
          <w:p w14:paraId="6A243068" w14:textId="77777777" w:rsidR="00C71C8F" w:rsidRPr="005F58F9" w:rsidRDefault="00C71C8F" w:rsidP="00D54FD6">
            <w:pPr>
              <w:pStyle w:val="TAC"/>
            </w:pPr>
            <w:r>
              <w:t>EACH</w:t>
            </w:r>
          </w:p>
        </w:tc>
        <w:tc>
          <w:tcPr>
            <w:tcW w:w="1274" w:type="dxa"/>
            <w:tcBorders>
              <w:top w:val="single" w:sz="4" w:space="0" w:color="auto"/>
              <w:left w:val="single" w:sz="4" w:space="0" w:color="auto"/>
              <w:bottom w:val="single" w:sz="4" w:space="0" w:color="auto"/>
              <w:right w:val="single" w:sz="4" w:space="0" w:color="auto"/>
            </w:tcBorders>
          </w:tcPr>
          <w:p w14:paraId="0961E937" w14:textId="77777777" w:rsidR="00C71C8F" w:rsidRPr="005F58F9" w:rsidDel="00AF104C" w:rsidRDefault="00C71C8F" w:rsidP="00D54FD6">
            <w:pPr>
              <w:pStyle w:val="TAC"/>
            </w:pPr>
          </w:p>
        </w:tc>
      </w:tr>
      <w:tr w:rsidR="00C71C8F" w:rsidRPr="004C1035" w14:paraId="75F0940E" w14:textId="77777777" w:rsidTr="00D54FD6">
        <w:tc>
          <w:tcPr>
            <w:tcW w:w="2394" w:type="dxa"/>
            <w:tcBorders>
              <w:top w:val="single" w:sz="4" w:space="0" w:color="auto"/>
              <w:left w:val="single" w:sz="4" w:space="0" w:color="auto"/>
              <w:bottom w:val="single" w:sz="4" w:space="0" w:color="auto"/>
              <w:right w:val="single" w:sz="4" w:space="0" w:color="auto"/>
            </w:tcBorders>
          </w:tcPr>
          <w:p w14:paraId="0B9B75B9" w14:textId="77777777" w:rsidR="00C71C8F" w:rsidRPr="004C1035" w:rsidRDefault="00C71C8F" w:rsidP="00D54FD6">
            <w:pPr>
              <w:pStyle w:val="TAL"/>
              <w:ind w:leftChars="200" w:left="400"/>
            </w:pPr>
            <w:r w:rsidRPr="004C1035">
              <w:t>&gt;&gt;</w:t>
            </w:r>
            <w:r>
              <w:t xml:space="preserve"> Positioning </w:t>
            </w:r>
            <w:r w:rsidRPr="004C1035">
              <w:t>Measurement Type</w:t>
            </w:r>
          </w:p>
        </w:tc>
        <w:tc>
          <w:tcPr>
            <w:tcW w:w="1260" w:type="dxa"/>
            <w:tcBorders>
              <w:top w:val="single" w:sz="4" w:space="0" w:color="auto"/>
              <w:left w:val="single" w:sz="4" w:space="0" w:color="auto"/>
              <w:bottom w:val="single" w:sz="4" w:space="0" w:color="auto"/>
              <w:right w:val="single" w:sz="4" w:space="0" w:color="auto"/>
            </w:tcBorders>
          </w:tcPr>
          <w:p w14:paraId="65FFEBA8" w14:textId="77777777" w:rsidR="00C71C8F" w:rsidRPr="004C1035" w:rsidDel="00AF104C" w:rsidRDefault="00C71C8F" w:rsidP="00D54FD6">
            <w:pPr>
              <w:pStyle w:val="TAL"/>
              <w:rPr>
                <w:lang w:eastAsia="zh-CN"/>
              </w:rPr>
            </w:pPr>
            <w:r w:rsidRPr="004C1035">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60087BD" w14:textId="77777777" w:rsidR="00C71C8F" w:rsidRPr="004C1035" w:rsidRDefault="00C71C8F" w:rsidP="00D54FD6">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7D64333A" w14:textId="77777777" w:rsidR="00C71C8F" w:rsidRPr="004C1035" w:rsidRDefault="00C71C8F" w:rsidP="00D54FD6">
            <w:pPr>
              <w:pStyle w:val="TAL"/>
              <w:rPr>
                <w:rFonts w:cs="Arial"/>
                <w:szCs w:val="18"/>
                <w:lang w:eastAsia="ja-JP"/>
              </w:rPr>
            </w:pPr>
            <w:r w:rsidRPr="004C1035">
              <w:rPr>
                <w:noProof/>
              </w:rPr>
              <w:t>ENUMERATED (gNB RX-TX</w:t>
            </w:r>
            <w:r>
              <w:rPr>
                <w:noProof/>
              </w:rPr>
              <w:t xml:space="preserve">, </w:t>
            </w:r>
            <w:r w:rsidRPr="004C1035">
              <w:rPr>
                <w:noProof/>
              </w:rPr>
              <w:t>UL-SRS-RSRP,</w:t>
            </w:r>
            <w:r>
              <w:rPr>
                <w:noProof/>
              </w:rPr>
              <w:t xml:space="preserve"> </w:t>
            </w:r>
            <w:r w:rsidRPr="004C1035">
              <w:rPr>
                <w:noProof/>
              </w:rPr>
              <w:t>UL AoA,</w:t>
            </w:r>
            <w:r>
              <w:rPr>
                <w:noProof/>
              </w:rPr>
              <w:t xml:space="preserve"> </w:t>
            </w:r>
            <w:r w:rsidRPr="004C1035">
              <w:rPr>
                <w:noProof/>
              </w:rPr>
              <w:t xml:space="preserve">UL RTOA, …) </w:t>
            </w:r>
          </w:p>
        </w:tc>
        <w:tc>
          <w:tcPr>
            <w:tcW w:w="1294" w:type="dxa"/>
            <w:tcBorders>
              <w:top w:val="single" w:sz="4" w:space="0" w:color="auto"/>
              <w:left w:val="single" w:sz="4" w:space="0" w:color="auto"/>
              <w:bottom w:val="single" w:sz="4" w:space="0" w:color="auto"/>
              <w:right w:val="single" w:sz="4" w:space="0" w:color="auto"/>
            </w:tcBorders>
          </w:tcPr>
          <w:p w14:paraId="080E228C" w14:textId="77777777" w:rsidR="00C71C8F" w:rsidRPr="004C1035" w:rsidRDefault="00C71C8F" w:rsidP="00D54FD6">
            <w:pPr>
              <w:pStyle w:val="TAL"/>
            </w:pPr>
          </w:p>
        </w:tc>
        <w:tc>
          <w:tcPr>
            <w:tcW w:w="1288" w:type="dxa"/>
            <w:tcBorders>
              <w:top w:val="single" w:sz="4" w:space="0" w:color="auto"/>
              <w:left w:val="single" w:sz="4" w:space="0" w:color="auto"/>
              <w:bottom w:val="single" w:sz="4" w:space="0" w:color="auto"/>
              <w:right w:val="single" w:sz="4" w:space="0" w:color="auto"/>
            </w:tcBorders>
          </w:tcPr>
          <w:p w14:paraId="21500CAF" w14:textId="77777777" w:rsidR="00C71C8F" w:rsidRPr="004C1035" w:rsidRDefault="00C71C8F" w:rsidP="00D54FD6">
            <w:pPr>
              <w:pStyle w:val="TAC"/>
            </w:pPr>
          </w:p>
        </w:tc>
        <w:tc>
          <w:tcPr>
            <w:tcW w:w="1274" w:type="dxa"/>
            <w:tcBorders>
              <w:top w:val="single" w:sz="4" w:space="0" w:color="auto"/>
              <w:left w:val="single" w:sz="4" w:space="0" w:color="auto"/>
              <w:bottom w:val="single" w:sz="4" w:space="0" w:color="auto"/>
              <w:right w:val="single" w:sz="4" w:space="0" w:color="auto"/>
            </w:tcBorders>
          </w:tcPr>
          <w:p w14:paraId="1703556A" w14:textId="77777777" w:rsidR="00C71C8F" w:rsidRPr="004C1035" w:rsidDel="00AF104C" w:rsidRDefault="00C71C8F" w:rsidP="00D54FD6">
            <w:pPr>
              <w:pStyle w:val="TAC"/>
            </w:pPr>
            <w:r w:rsidRPr="004C1035">
              <w:t>-</w:t>
            </w:r>
          </w:p>
        </w:tc>
      </w:tr>
      <w:tr w:rsidR="00C71C8F" w:rsidRPr="004C1035" w14:paraId="433C02C6" w14:textId="77777777" w:rsidTr="00D54FD6">
        <w:tc>
          <w:tcPr>
            <w:tcW w:w="2394" w:type="dxa"/>
            <w:tcBorders>
              <w:top w:val="single" w:sz="4" w:space="0" w:color="auto"/>
              <w:left w:val="single" w:sz="4" w:space="0" w:color="auto"/>
              <w:bottom w:val="single" w:sz="4" w:space="0" w:color="auto"/>
              <w:right w:val="single" w:sz="4" w:space="0" w:color="auto"/>
            </w:tcBorders>
          </w:tcPr>
          <w:p w14:paraId="296CC10B" w14:textId="77777777" w:rsidR="00C71C8F" w:rsidRPr="00BA1E6B" w:rsidRDefault="00C71C8F" w:rsidP="00D54FD6">
            <w:pPr>
              <w:pStyle w:val="TAL"/>
              <w:ind w:leftChars="200" w:left="400"/>
            </w:pPr>
            <w:r w:rsidRPr="00262759">
              <w:t>&gt;&gt;Timing Reporting Granularity Factor</w:t>
            </w:r>
          </w:p>
        </w:tc>
        <w:tc>
          <w:tcPr>
            <w:tcW w:w="1260" w:type="dxa"/>
            <w:tcBorders>
              <w:top w:val="single" w:sz="4" w:space="0" w:color="auto"/>
              <w:left w:val="single" w:sz="4" w:space="0" w:color="auto"/>
              <w:bottom w:val="single" w:sz="4" w:space="0" w:color="auto"/>
              <w:right w:val="single" w:sz="4" w:space="0" w:color="auto"/>
            </w:tcBorders>
          </w:tcPr>
          <w:p w14:paraId="4C368276" w14:textId="77777777" w:rsidR="00C71C8F" w:rsidRPr="008268B0" w:rsidRDefault="00C71C8F" w:rsidP="00D54FD6">
            <w:pPr>
              <w:pStyle w:val="TAL"/>
              <w:rPr>
                <w:lang w:eastAsia="zh-CN"/>
              </w:rPr>
            </w:pPr>
            <w:r w:rsidRPr="005A31B6">
              <w:t>O</w:t>
            </w:r>
          </w:p>
        </w:tc>
        <w:tc>
          <w:tcPr>
            <w:tcW w:w="1247" w:type="dxa"/>
            <w:tcBorders>
              <w:top w:val="single" w:sz="4" w:space="0" w:color="auto"/>
              <w:left w:val="single" w:sz="4" w:space="0" w:color="auto"/>
              <w:bottom w:val="single" w:sz="4" w:space="0" w:color="auto"/>
              <w:right w:val="single" w:sz="4" w:space="0" w:color="auto"/>
            </w:tcBorders>
          </w:tcPr>
          <w:p w14:paraId="6237BCEF" w14:textId="77777777" w:rsidR="00C71C8F" w:rsidRPr="008268B0" w:rsidRDefault="00C71C8F" w:rsidP="00D54FD6">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F581563" w14:textId="77777777" w:rsidR="00C71C8F" w:rsidRPr="008268B0" w:rsidRDefault="00C71C8F" w:rsidP="00D54FD6">
            <w:pPr>
              <w:pStyle w:val="TAL"/>
              <w:rPr>
                <w:noProof/>
              </w:rPr>
            </w:pPr>
            <w:r w:rsidRPr="008268B0">
              <w:t>INTEGER (0..5)</w:t>
            </w:r>
          </w:p>
        </w:tc>
        <w:tc>
          <w:tcPr>
            <w:tcW w:w="1294" w:type="dxa"/>
            <w:tcBorders>
              <w:top w:val="single" w:sz="4" w:space="0" w:color="auto"/>
              <w:left w:val="single" w:sz="4" w:space="0" w:color="auto"/>
              <w:bottom w:val="single" w:sz="4" w:space="0" w:color="auto"/>
              <w:right w:val="single" w:sz="4" w:space="0" w:color="auto"/>
            </w:tcBorders>
          </w:tcPr>
          <w:p w14:paraId="41393468" w14:textId="77777777" w:rsidR="00C71C8F" w:rsidRPr="008268B0" w:rsidRDefault="00C71C8F" w:rsidP="00D54FD6">
            <w:pPr>
              <w:pStyle w:val="TAL"/>
            </w:pPr>
            <w:r w:rsidRPr="008268B0">
              <w:t>TS 38.133 [</w:t>
            </w:r>
            <w:r>
              <w:t>38</w:t>
            </w:r>
            <w:r w:rsidRPr="008268B0">
              <w:t>]</w:t>
            </w:r>
          </w:p>
        </w:tc>
        <w:tc>
          <w:tcPr>
            <w:tcW w:w="1288" w:type="dxa"/>
            <w:tcBorders>
              <w:top w:val="single" w:sz="4" w:space="0" w:color="auto"/>
              <w:left w:val="single" w:sz="4" w:space="0" w:color="auto"/>
              <w:bottom w:val="single" w:sz="4" w:space="0" w:color="auto"/>
              <w:right w:val="single" w:sz="4" w:space="0" w:color="auto"/>
            </w:tcBorders>
          </w:tcPr>
          <w:p w14:paraId="4A9C5186" w14:textId="77777777" w:rsidR="00C71C8F" w:rsidRPr="008268B0" w:rsidRDefault="00C71C8F" w:rsidP="00D54FD6">
            <w:pPr>
              <w:pStyle w:val="TAC"/>
            </w:pPr>
          </w:p>
        </w:tc>
        <w:tc>
          <w:tcPr>
            <w:tcW w:w="1274" w:type="dxa"/>
            <w:tcBorders>
              <w:top w:val="single" w:sz="4" w:space="0" w:color="auto"/>
              <w:left w:val="single" w:sz="4" w:space="0" w:color="auto"/>
              <w:bottom w:val="single" w:sz="4" w:space="0" w:color="auto"/>
              <w:right w:val="single" w:sz="4" w:space="0" w:color="auto"/>
            </w:tcBorders>
          </w:tcPr>
          <w:p w14:paraId="69F0500D" w14:textId="77777777" w:rsidR="00C71C8F" w:rsidRPr="008268B0" w:rsidRDefault="00C71C8F" w:rsidP="00D54FD6">
            <w:pPr>
              <w:pStyle w:val="TAC"/>
            </w:pPr>
          </w:p>
        </w:tc>
      </w:tr>
      <w:tr w:rsidR="00C71C8F" w:rsidRPr="005F58F9" w14:paraId="6E778178" w14:textId="77777777" w:rsidTr="00D54FD6">
        <w:tc>
          <w:tcPr>
            <w:tcW w:w="2394" w:type="dxa"/>
            <w:tcBorders>
              <w:top w:val="single" w:sz="4" w:space="0" w:color="auto"/>
              <w:left w:val="single" w:sz="4" w:space="0" w:color="auto"/>
              <w:bottom w:val="single" w:sz="4" w:space="0" w:color="auto"/>
              <w:right w:val="single" w:sz="4" w:space="0" w:color="auto"/>
            </w:tcBorders>
          </w:tcPr>
          <w:p w14:paraId="70435007" w14:textId="77777777" w:rsidR="00C71C8F" w:rsidRPr="00BA1E6B" w:rsidRDefault="00C71C8F" w:rsidP="00D54FD6">
            <w:pPr>
              <w:pStyle w:val="TAL"/>
            </w:pPr>
            <w:r w:rsidRPr="008C20F9">
              <w:t xml:space="preserve">SFN </w:t>
            </w:r>
            <w:r>
              <w:t>I</w:t>
            </w:r>
            <w:r w:rsidRPr="008C20F9">
              <w:t>nitiali</w:t>
            </w:r>
            <w:r>
              <w:t>s</w:t>
            </w:r>
            <w:r w:rsidRPr="008C20F9">
              <w:t>ation Time</w:t>
            </w:r>
          </w:p>
        </w:tc>
        <w:tc>
          <w:tcPr>
            <w:tcW w:w="1260" w:type="dxa"/>
            <w:tcBorders>
              <w:top w:val="single" w:sz="4" w:space="0" w:color="auto"/>
              <w:left w:val="single" w:sz="4" w:space="0" w:color="auto"/>
              <w:bottom w:val="single" w:sz="4" w:space="0" w:color="auto"/>
              <w:right w:val="single" w:sz="4" w:space="0" w:color="auto"/>
            </w:tcBorders>
          </w:tcPr>
          <w:p w14:paraId="6161FE2C" w14:textId="77777777" w:rsidR="00C71C8F" w:rsidRDefault="00C71C8F" w:rsidP="00D54FD6">
            <w:pPr>
              <w:pStyle w:val="TAL"/>
              <w:rPr>
                <w:lang w:eastAsia="zh-CN"/>
              </w:rPr>
            </w:pPr>
            <w:r w:rsidRPr="0062620C">
              <w:t>O</w:t>
            </w:r>
          </w:p>
        </w:tc>
        <w:tc>
          <w:tcPr>
            <w:tcW w:w="1247" w:type="dxa"/>
            <w:tcBorders>
              <w:top w:val="single" w:sz="4" w:space="0" w:color="auto"/>
              <w:left w:val="single" w:sz="4" w:space="0" w:color="auto"/>
              <w:bottom w:val="single" w:sz="4" w:space="0" w:color="auto"/>
              <w:right w:val="single" w:sz="4" w:space="0" w:color="auto"/>
            </w:tcBorders>
          </w:tcPr>
          <w:p w14:paraId="0760D1E7" w14:textId="77777777" w:rsidR="00C71C8F" w:rsidRPr="005F58F9" w:rsidRDefault="00C71C8F" w:rsidP="00D54FD6">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28613E52" w14:textId="77777777" w:rsidR="00C71C8F" w:rsidRDefault="00C71C8F" w:rsidP="00D54FD6">
            <w:pPr>
              <w:pStyle w:val="TAL"/>
            </w:pPr>
            <w:r>
              <w:t xml:space="preserve">Relative Time </w:t>
            </w:r>
            <w:r w:rsidRPr="00C9396D">
              <w:t>1900</w:t>
            </w:r>
          </w:p>
          <w:p w14:paraId="35A09A7E" w14:textId="77777777" w:rsidR="00C71C8F" w:rsidRDefault="00C71C8F" w:rsidP="00D54FD6">
            <w:pPr>
              <w:pStyle w:val="TAL"/>
              <w:rPr>
                <w:noProof/>
              </w:rPr>
            </w:pPr>
            <w:r>
              <w:t>9.3.1.183</w:t>
            </w:r>
          </w:p>
        </w:tc>
        <w:tc>
          <w:tcPr>
            <w:tcW w:w="1294" w:type="dxa"/>
            <w:tcBorders>
              <w:top w:val="single" w:sz="4" w:space="0" w:color="auto"/>
              <w:left w:val="single" w:sz="4" w:space="0" w:color="auto"/>
              <w:bottom w:val="single" w:sz="4" w:space="0" w:color="auto"/>
              <w:right w:val="single" w:sz="4" w:space="0" w:color="auto"/>
            </w:tcBorders>
          </w:tcPr>
          <w:p w14:paraId="6D53B148" w14:textId="77777777" w:rsidR="00C71C8F" w:rsidRPr="00692E4C" w:rsidRDefault="00C71C8F" w:rsidP="00D54FD6">
            <w:pPr>
              <w:pStyle w:val="TAL"/>
            </w:pPr>
            <w:r>
              <w:rPr>
                <w:rFonts w:hint="eastAsia"/>
                <w:lang w:eastAsia="zh-CN"/>
              </w:rPr>
              <w:t>I</w:t>
            </w:r>
            <w:r>
              <w:rPr>
                <w:lang w:eastAsia="zh-CN"/>
              </w:rPr>
              <w:t>f this IE is not present, the TRP may assume that the value is same as its own SFN initialisation time.</w:t>
            </w:r>
          </w:p>
        </w:tc>
        <w:tc>
          <w:tcPr>
            <w:tcW w:w="1288" w:type="dxa"/>
            <w:tcBorders>
              <w:top w:val="single" w:sz="4" w:space="0" w:color="auto"/>
              <w:left w:val="single" w:sz="4" w:space="0" w:color="auto"/>
              <w:bottom w:val="single" w:sz="4" w:space="0" w:color="auto"/>
              <w:right w:val="single" w:sz="4" w:space="0" w:color="auto"/>
            </w:tcBorders>
          </w:tcPr>
          <w:p w14:paraId="3EC50B5F" w14:textId="77777777" w:rsidR="00C71C8F" w:rsidRDefault="00C71C8F" w:rsidP="00D54FD6">
            <w:pPr>
              <w:pStyle w:val="TAC"/>
            </w:pPr>
            <w:r w:rsidRPr="002571EA">
              <w:t>YES</w:t>
            </w:r>
          </w:p>
        </w:tc>
        <w:tc>
          <w:tcPr>
            <w:tcW w:w="1274" w:type="dxa"/>
            <w:tcBorders>
              <w:top w:val="single" w:sz="4" w:space="0" w:color="auto"/>
              <w:left w:val="single" w:sz="4" w:space="0" w:color="auto"/>
              <w:bottom w:val="single" w:sz="4" w:space="0" w:color="auto"/>
              <w:right w:val="single" w:sz="4" w:space="0" w:color="auto"/>
            </w:tcBorders>
          </w:tcPr>
          <w:p w14:paraId="28520ADD" w14:textId="77777777" w:rsidR="00C71C8F" w:rsidRDefault="00C71C8F" w:rsidP="00D54FD6">
            <w:pPr>
              <w:pStyle w:val="TAC"/>
            </w:pPr>
            <w:r>
              <w:t>ignore</w:t>
            </w:r>
          </w:p>
        </w:tc>
      </w:tr>
      <w:tr w:rsidR="00C71C8F" w:rsidRPr="005F58F9" w14:paraId="3A856220" w14:textId="77777777" w:rsidTr="00D54FD6">
        <w:tc>
          <w:tcPr>
            <w:tcW w:w="2394" w:type="dxa"/>
            <w:tcBorders>
              <w:top w:val="single" w:sz="4" w:space="0" w:color="auto"/>
              <w:left w:val="single" w:sz="4" w:space="0" w:color="auto"/>
              <w:bottom w:val="single" w:sz="4" w:space="0" w:color="auto"/>
              <w:right w:val="single" w:sz="4" w:space="0" w:color="auto"/>
            </w:tcBorders>
          </w:tcPr>
          <w:p w14:paraId="79AED9D8" w14:textId="77777777" w:rsidR="00C71C8F" w:rsidRPr="00692E4C" w:rsidRDefault="00C71C8F" w:rsidP="00D54FD6">
            <w:pPr>
              <w:pStyle w:val="TAL"/>
            </w:pPr>
            <w:r>
              <w:t>SRS Configuration</w:t>
            </w:r>
          </w:p>
        </w:tc>
        <w:tc>
          <w:tcPr>
            <w:tcW w:w="1260" w:type="dxa"/>
            <w:tcBorders>
              <w:top w:val="single" w:sz="4" w:space="0" w:color="auto"/>
              <w:left w:val="single" w:sz="4" w:space="0" w:color="auto"/>
              <w:bottom w:val="single" w:sz="4" w:space="0" w:color="auto"/>
              <w:right w:val="single" w:sz="4" w:space="0" w:color="auto"/>
            </w:tcBorders>
          </w:tcPr>
          <w:p w14:paraId="43E81A0C" w14:textId="77777777" w:rsidR="00C71C8F" w:rsidRDefault="00C71C8F" w:rsidP="00D54FD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A3C0B76" w14:textId="77777777" w:rsidR="00C71C8F" w:rsidRPr="005F58F9" w:rsidRDefault="00C71C8F" w:rsidP="00D54FD6">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2C908430" w14:textId="77777777" w:rsidR="00C71C8F" w:rsidRDefault="00C71C8F" w:rsidP="00D54FD6">
            <w:pPr>
              <w:pStyle w:val="TAL"/>
              <w:rPr>
                <w:rFonts w:cs="Arial"/>
                <w:szCs w:val="18"/>
                <w:lang w:eastAsia="ja-JP"/>
              </w:rPr>
            </w:pPr>
            <w:r>
              <w:rPr>
                <w:noProof/>
              </w:rPr>
              <w:t>9.3.1.192</w:t>
            </w:r>
          </w:p>
        </w:tc>
        <w:tc>
          <w:tcPr>
            <w:tcW w:w="1294" w:type="dxa"/>
            <w:tcBorders>
              <w:top w:val="single" w:sz="4" w:space="0" w:color="auto"/>
              <w:left w:val="single" w:sz="4" w:space="0" w:color="auto"/>
              <w:bottom w:val="single" w:sz="4" w:space="0" w:color="auto"/>
              <w:right w:val="single" w:sz="4" w:space="0" w:color="auto"/>
            </w:tcBorders>
          </w:tcPr>
          <w:p w14:paraId="3F2BE281" w14:textId="77777777" w:rsidR="00C71C8F" w:rsidRPr="00692E4C" w:rsidRDefault="00C71C8F" w:rsidP="00D54FD6">
            <w:pPr>
              <w:pStyle w:val="TAL"/>
            </w:pPr>
          </w:p>
        </w:tc>
        <w:tc>
          <w:tcPr>
            <w:tcW w:w="1288" w:type="dxa"/>
            <w:tcBorders>
              <w:top w:val="single" w:sz="4" w:space="0" w:color="auto"/>
              <w:left w:val="single" w:sz="4" w:space="0" w:color="auto"/>
              <w:bottom w:val="single" w:sz="4" w:space="0" w:color="auto"/>
              <w:right w:val="single" w:sz="4" w:space="0" w:color="auto"/>
            </w:tcBorders>
          </w:tcPr>
          <w:p w14:paraId="119D4A21" w14:textId="77777777" w:rsidR="00C71C8F" w:rsidRPr="005F58F9" w:rsidRDefault="00C71C8F" w:rsidP="00D54FD6">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5A31909B" w14:textId="77777777" w:rsidR="00C71C8F" w:rsidRDefault="00C71C8F" w:rsidP="00D54FD6">
            <w:pPr>
              <w:pStyle w:val="TAC"/>
            </w:pPr>
            <w:r>
              <w:t>ignore</w:t>
            </w:r>
          </w:p>
        </w:tc>
      </w:tr>
      <w:tr w:rsidR="00C71C8F" w:rsidRPr="004C1035" w14:paraId="21D893C9" w14:textId="77777777" w:rsidTr="00D54FD6">
        <w:tc>
          <w:tcPr>
            <w:tcW w:w="2394" w:type="dxa"/>
            <w:tcBorders>
              <w:top w:val="single" w:sz="4" w:space="0" w:color="auto"/>
              <w:left w:val="single" w:sz="4" w:space="0" w:color="auto"/>
              <w:bottom w:val="single" w:sz="4" w:space="0" w:color="auto"/>
              <w:right w:val="single" w:sz="4" w:space="0" w:color="auto"/>
            </w:tcBorders>
          </w:tcPr>
          <w:p w14:paraId="2A123AF8" w14:textId="77777777" w:rsidR="00C71C8F" w:rsidRPr="00E432D8" w:rsidRDefault="00C71C8F" w:rsidP="00D54FD6">
            <w:pPr>
              <w:pStyle w:val="TAL"/>
            </w:pPr>
            <w:r w:rsidRPr="004C1035">
              <w:t>Measurement Beam Information Request</w:t>
            </w:r>
          </w:p>
        </w:tc>
        <w:tc>
          <w:tcPr>
            <w:tcW w:w="1260" w:type="dxa"/>
            <w:tcBorders>
              <w:top w:val="single" w:sz="4" w:space="0" w:color="auto"/>
              <w:left w:val="single" w:sz="4" w:space="0" w:color="auto"/>
              <w:bottom w:val="single" w:sz="4" w:space="0" w:color="auto"/>
              <w:right w:val="single" w:sz="4" w:space="0" w:color="auto"/>
            </w:tcBorders>
          </w:tcPr>
          <w:p w14:paraId="186D11AA" w14:textId="77777777" w:rsidR="00C71C8F" w:rsidRPr="005A31B6" w:rsidRDefault="00C71C8F" w:rsidP="00D54FD6">
            <w:pPr>
              <w:pStyle w:val="TAL"/>
            </w:pPr>
            <w:r w:rsidRPr="005A31B6">
              <w:t>O</w:t>
            </w:r>
          </w:p>
        </w:tc>
        <w:tc>
          <w:tcPr>
            <w:tcW w:w="1247" w:type="dxa"/>
            <w:tcBorders>
              <w:top w:val="single" w:sz="4" w:space="0" w:color="auto"/>
              <w:left w:val="single" w:sz="4" w:space="0" w:color="auto"/>
              <w:bottom w:val="single" w:sz="4" w:space="0" w:color="auto"/>
              <w:right w:val="single" w:sz="4" w:space="0" w:color="auto"/>
            </w:tcBorders>
          </w:tcPr>
          <w:p w14:paraId="2B4B6ADF" w14:textId="77777777" w:rsidR="00C71C8F" w:rsidRPr="008268B0" w:rsidRDefault="00C71C8F" w:rsidP="00D54FD6">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74FA4C3" w14:textId="77777777" w:rsidR="00C71C8F" w:rsidRPr="008268B0" w:rsidRDefault="00C71C8F" w:rsidP="00D54FD6">
            <w:pPr>
              <w:pStyle w:val="TAL"/>
            </w:pPr>
            <w:r w:rsidRPr="008268B0">
              <w:t>ENUMERATED (true,</w:t>
            </w:r>
            <w:r>
              <w:t xml:space="preserve"> </w:t>
            </w:r>
            <w:r w:rsidRPr="008268B0">
              <w:t>...)</w:t>
            </w:r>
          </w:p>
        </w:tc>
        <w:tc>
          <w:tcPr>
            <w:tcW w:w="1294" w:type="dxa"/>
            <w:tcBorders>
              <w:top w:val="single" w:sz="4" w:space="0" w:color="auto"/>
              <w:left w:val="single" w:sz="4" w:space="0" w:color="auto"/>
              <w:bottom w:val="single" w:sz="4" w:space="0" w:color="auto"/>
              <w:right w:val="single" w:sz="4" w:space="0" w:color="auto"/>
            </w:tcBorders>
          </w:tcPr>
          <w:p w14:paraId="157085B7" w14:textId="77777777" w:rsidR="00C71C8F" w:rsidRPr="008268B0" w:rsidRDefault="00C71C8F" w:rsidP="00D54FD6">
            <w:pPr>
              <w:pStyle w:val="TAL"/>
            </w:pPr>
          </w:p>
        </w:tc>
        <w:tc>
          <w:tcPr>
            <w:tcW w:w="1288" w:type="dxa"/>
            <w:tcBorders>
              <w:top w:val="single" w:sz="4" w:space="0" w:color="auto"/>
              <w:left w:val="single" w:sz="4" w:space="0" w:color="auto"/>
              <w:bottom w:val="single" w:sz="4" w:space="0" w:color="auto"/>
              <w:right w:val="single" w:sz="4" w:space="0" w:color="auto"/>
            </w:tcBorders>
          </w:tcPr>
          <w:p w14:paraId="18C66BCA" w14:textId="77777777" w:rsidR="00C71C8F" w:rsidRPr="008268B0" w:rsidRDefault="00C71C8F" w:rsidP="00D54FD6">
            <w:pPr>
              <w:pStyle w:val="TAC"/>
            </w:pPr>
            <w:r w:rsidRPr="008268B0">
              <w:t>YES</w:t>
            </w:r>
          </w:p>
        </w:tc>
        <w:tc>
          <w:tcPr>
            <w:tcW w:w="1274" w:type="dxa"/>
            <w:tcBorders>
              <w:top w:val="single" w:sz="4" w:space="0" w:color="auto"/>
              <w:left w:val="single" w:sz="4" w:space="0" w:color="auto"/>
              <w:bottom w:val="single" w:sz="4" w:space="0" w:color="auto"/>
              <w:right w:val="single" w:sz="4" w:space="0" w:color="auto"/>
            </w:tcBorders>
          </w:tcPr>
          <w:p w14:paraId="0F21E19A" w14:textId="77777777" w:rsidR="00C71C8F" w:rsidRPr="008268B0" w:rsidRDefault="00C71C8F" w:rsidP="00D54FD6">
            <w:pPr>
              <w:pStyle w:val="TAC"/>
            </w:pPr>
            <w:r w:rsidRPr="008268B0">
              <w:t>ignore</w:t>
            </w:r>
          </w:p>
        </w:tc>
      </w:tr>
      <w:tr w:rsidR="00C71C8F" w:rsidRPr="004C1035" w14:paraId="10CE587A" w14:textId="77777777" w:rsidTr="00D54FD6">
        <w:tc>
          <w:tcPr>
            <w:tcW w:w="2394" w:type="dxa"/>
            <w:tcBorders>
              <w:top w:val="single" w:sz="4" w:space="0" w:color="auto"/>
              <w:left w:val="single" w:sz="4" w:space="0" w:color="auto"/>
              <w:bottom w:val="single" w:sz="4" w:space="0" w:color="auto"/>
              <w:right w:val="single" w:sz="4" w:space="0" w:color="auto"/>
            </w:tcBorders>
          </w:tcPr>
          <w:p w14:paraId="0CAA3A66" w14:textId="77777777" w:rsidR="00C71C8F" w:rsidRPr="00BA1E6B" w:rsidRDefault="00C71C8F" w:rsidP="00D54FD6">
            <w:pPr>
              <w:pStyle w:val="TAL"/>
              <w:rPr>
                <w:rFonts w:cs="Arial"/>
                <w:szCs w:val="18"/>
              </w:rPr>
            </w:pPr>
            <w:r w:rsidRPr="008C20F9">
              <w:rPr>
                <w:rFonts w:cs="Arial"/>
                <w:szCs w:val="18"/>
              </w:rPr>
              <w:t>System Frame Number</w:t>
            </w:r>
          </w:p>
        </w:tc>
        <w:tc>
          <w:tcPr>
            <w:tcW w:w="1260" w:type="dxa"/>
            <w:tcBorders>
              <w:top w:val="single" w:sz="4" w:space="0" w:color="auto"/>
              <w:left w:val="single" w:sz="4" w:space="0" w:color="auto"/>
              <w:bottom w:val="single" w:sz="4" w:space="0" w:color="auto"/>
              <w:right w:val="single" w:sz="4" w:space="0" w:color="auto"/>
            </w:tcBorders>
          </w:tcPr>
          <w:p w14:paraId="798F0D41" w14:textId="77777777" w:rsidR="00C71C8F" w:rsidRPr="005A31B6" w:rsidRDefault="00C71C8F" w:rsidP="00D54FD6">
            <w:pPr>
              <w:pStyle w:val="TAL"/>
            </w:pPr>
            <w:r w:rsidRPr="00F23696">
              <w:t xml:space="preserve">O </w:t>
            </w:r>
          </w:p>
        </w:tc>
        <w:tc>
          <w:tcPr>
            <w:tcW w:w="1247" w:type="dxa"/>
            <w:tcBorders>
              <w:top w:val="single" w:sz="4" w:space="0" w:color="auto"/>
              <w:left w:val="single" w:sz="4" w:space="0" w:color="auto"/>
              <w:bottom w:val="single" w:sz="4" w:space="0" w:color="auto"/>
              <w:right w:val="single" w:sz="4" w:space="0" w:color="auto"/>
            </w:tcBorders>
          </w:tcPr>
          <w:p w14:paraId="7FFC6B46" w14:textId="77777777" w:rsidR="00C71C8F" w:rsidRPr="008268B0" w:rsidRDefault="00C71C8F" w:rsidP="00D54FD6">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11AC5598" w14:textId="77777777" w:rsidR="00C71C8F" w:rsidRPr="008268B0" w:rsidRDefault="00C71C8F" w:rsidP="00D54FD6">
            <w:pPr>
              <w:pStyle w:val="TAL"/>
            </w:pPr>
            <w:r w:rsidRPr="00F23696">
              <w:t>INTEGER(0..1023)</w:t>
            </w:r>
          </w:p>
        </w:tc>
        <w:tc>
          <w:tcPr>
            <w:tcW w:w="1294" w:type="dxa"/>
            <w:tcBorders>
              <w:top w:val="single" w:sz="4" w:space="0" w:color="auto"/>
              <w:left w:val="single" w:sz="4" w:space="0" w:color="auto"/>
              <w:bottom w:val="single" w:sz="4" w:space="0" w:color="auto"/>
              <w:right w:val="single" w:sz="4" w:space="0" w:color="auto"/>
            </w:tcBorders>
          </w:tcPr>
          <w:p w14:paraId="1B5C50C2" w14:textId="77777777" w:rsidR="00C71C8F" w:rsidRPr="008268B0" w:rsidRDefault="00C71C8F" w:rsidP="00D54FD6">
            <w:pPr>
              <w:pStyle w:val="TAL"/>
            </w:pPr>
          </w:p>
        </w:tc>
        <w:tc>
          <w:tcPr>
            <w:tcW w:w="1288" w:type="dxa"/>
            <w:tcBorders>
              <w:top w:val="single" w:sz="4" w:space="0" w:color="auto"/>
              <w:left w:val="single" w:sz="4" w:space="0" w:color="auto"/>
              <w:bottom w:val="single" w:sz="4" w:space="0" w:color="auto"/>
              <w:right w:val="single" w:sz="4" w:space="0" w:color="auto"/>
            </w:tcBorders>
          </w:tcPr>
          <w:p w14:paraId="3F92E038" w14:textId="77777777" w:rsidR="00C71C8F" w:rsidRPr="008268B0" w:rsidRDefault="00C71C8F" w:rsidP="00D54FD6">
            <w:pPr>
              <w:pStyle w:val="TAC"/>
            </w:pPr>
            <w:r w:rsidRPr="00F23696">
              <w:t>YES</w:t>
            </w:r>
          </w:p>
        </w:tc>
        <w:tc>
          <w:tcPr>
            <w:tcW w:w="1274" w:type="dxa"/>
            <w:tcBorders>
              <w:top w:val="single" w:sz="4" w:space="0" w:color="auto"/>
              <w:left w:val="single" w:sz="4" w:space="0" w:color="auto"/>
              <w:bottom w:val="single" w:sz="4" w:space="0" w:color="auto"/>
              <w:right w:val="single" w:sz="4" w:space="0" w:color="auto"/>
            </w:tcBorders>
          </w:tcPr>
          <w:p w14:paraId="00B09199" w14:textId="77777777" w:rsidR="00C71C8F" w:rsidRPr="008268B0" w:rsidRDefault="00C71C8F" w:rsidP="00D54FD6">
            <w:pPr>
              <w:pStyle w:val="TAC"/>
            </w:pPr>
            <w:r w:rsidRPr="00F23696">
              <w:t>ignore</w:t>
            </w:r>
          </w:p>
        </w:tc>
      </w:tr>
      <w:tr w:rsidR="00C71C8F" w:rsidRPr="004C1035" w14:paraId="690C6029" w14:textId="77777777" w:rsidTr="00D54FD6">
        <w:tc>
          <w:tcPr>
            <w:tcW w:w="2394" w:type="dxa"/>
            <w:tcBorders>
              <w:top w:val="single" w:sz="4" w:space="0" w:color="auto"/>
              <w:left w:val="single" w:sz="4" w:space="0" w:color="auto"/>
              <w:bottom w:val="single" w:sz="4" w:space="0" w:color="auto"/>
              <w:right w:val="single" w:sz="4" w:space="0" w:color="auto"/>
            </w:tcBorders>
          </w:tcPr>
          <w:p w14:paraId="5724F525" w14:textId="77777777" w:rsidR="00C71C8F" w:rsidRPr="00BA1E6B" w:rsidRDefault="00C71C8F" w:rsidP="00D54FD6">
            <w:pPr>
              <w:pStyle w:val="TAL"/>
              <w:rPr>
                <w:rFonts w:cs="Arial"/>
                <w:szCs w:val="18"/>
              </w:rPr>
            </w:pPr>
            <w:r w:rsidRPr="008C20F9">
              <w:rPr>
                <w:rFonts w:cs="Arial"/>
                <w:szCs w:val="18"/>
              </w:rPr>
              <w:t>Slot Number</w:t>
            </w:r>
          </w:p>
        </w:tc>
        <w:tc>
          <w:tcPr>
            <w:tcW w:w="1260" w:type="dxa"/>
            <w:tcBorders>
              <w:top w:val="single" w:sz="4" w:space="0" w:color="auto"/>
              <w:left w:val="single" w:sz="4" w:space="0" w:color="auto"/>
              <w:bottom w:val="single" w:sz="4" w:space="0" w:color="auto"/>
              <w:right w:val="single" w:sz="4" w:space="0" w:color="auto"/>
            </w:tcBorders>
          </w:tcPr>
          <w:p w14:paraId="3FDD73F5" w14:textId="77777777" w:rsidR="00C71C8F" w:rsidRPr="005A31B6" w:rsidRDefault="00C71C8F" w:rsidP="00D54FD6">
            <w:pPr>
              <w:pStyle w:val="TAL"/>
            </w:pPr>
            <w:r w:rsidRPr="00F23696">
              <w:t>O</w:t>
            </w:r>
          </w:p>
        </w:tc>
        <w:tc>
          <w:tcPr>
            <w:tcW w:w="1247" w:type="dxa"/>
            <w:tcBorders>
              <w:top w:val="single" w:sz="4" w:space="0" w:color="auto"/>
              <w:left w:val="single" w:sz="4" w:space="0" w:color="auto"/>
              <w:bottom w:val="single" w:sz="4" w:space="0" w:color="auto"/>
              <w:right w:val="single" w:sz="4" w:space="0" w:color="auto"/>
            </w:tcBorders>
          </w:tcPr>
          <w:p w14:paraId="2DB64231" w14:textId="77777777" w:rsidR="00C71C8F" w:rsidRPr="008268B0" w:rsidRDefault="00C71C8F" w:rsidP="00D54FD6">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44161084" w14:textId="77777777" w:rsidR="00C71C8F" w:rsidRPr="008268B0" w:rsidRDefault="00C71C8F" w:rsidP="00D54FD6">
            <w:pPr>
              <w:pStyle w:val="TAL"/>
            </w:pPr>
            <w:r w:rsidRPr="00F23696">
              <w:t>INTEGER(0..79)</w:t>
            </w:r>
          </w:p>
        </w:tc>
        <w:tc>
          <w:tcPr>
            <w:tcW w:w="1294" w:type="dxa"/>
            <w:tcBorders>
              <w:top w:val="single" w:sz="4" w:space="0" w:color="auto"/>
              <w:left w:val="single" w:sz="4" w:space="0" w:color="auto"/>
              <w:bottom w:val="single" w:sz="4" w:space="0" w:color="auto"/>
              <w:right w:val="single" w:sz="4" w:space="0" w:color="auto"/>
            </w:tcBorders>
          </w:tcPr>
          <w:p w14:paraId="1D847311" w14:textId="77777777" w:rsidR="00C71C8F" w:rsidRPr="008268B0" w:rsidRDefault="00C71C8F" w:rsidP="00D54FD6">
            <w:pPr>
              <w:pStyle w:val="TAL"/>
            </w:pPr>
          </w:p>
        </w:tc>
        <w:tc>
          <w:tcPr>
            <w:tcW w:w="1288" w:type="dxa"/>
            <w:tcBorders>
              <w:top w:val="single" w:sz="4" w:space="0" w:color="auto"/>
              <w:left w:val="single" w:sz="4" w:space="0" w:color="auto"/>
              <w:bottom w:val="single" w:sz="4" w:space="0" w:color="auto"/>
              <w:right w:val="single" w:sz="4" w:space="0" w:color="auto"/>
            </w:tcBorders>
          </w:tcPr>
          <w:p w14:paraId="7D3F2837" w14:textId="77777777" w:rsidR="00C71C8F" w:rsidRPr="008268B0" w:rsidRDefault="00C71C8F" w:rsidP="00D54FD6">
            <w:pPr>
              <w:pStyle w:val="TAC"/>
            </w:pPr>
            <w:r w:rsidRPr="00F23696">
              <w:t>YES</w:t>
            </w:r>
          </w:p>
        </w:tc>
        <w:tc>
          <w:tcPr>
            <w:tcW w:w="1274" w:type="dxa"/>
            <w:tcBorders>
              <w:top w:val="single" w:sz="4" w:space="0" w:color="auto"/>
              <w:left w:val="single" w:sz="4" w:space="0" w:color="auto"/>
              <w:bottom w:val="single" w:sz="4" w:space="0" w:color="auto"/>
              <w:right w:val="single" w:sz="4" w:space="0" w:color="auto"/>
            </w:tcBorders>
          </w:tcPr>
          <w:p w14:paraId="7AF6CC66" w14:textId="77777777" w:rsidR="00C71C8F" w:rsidRPr="008268B0" w:rsidRDefault="00C71C8F" w:rsidP="00D54FD6">
            <w:pPr>
              <w:pStyle w:val="TAC"/>
            </w:pPr>
            <w:r w:rsidRPr="00F23696">
              <w:t>ignore</w:t>
            </w:r>
          </w:p>
        </w:tc>
      </w:tr>
      <w:tr w:rsidR="00C71C8F" w:rsidRPr="004C1035" w14:paraId="6D1EF3DA" w14:textId="77777777" w:rsidTr="00D54FD6">
        <w:trPr>
          <w:ins w:id="167" w:author="Huawei" w:date="2021-07-29T16:41:00Z"/>
        </w:trPr>
        <w:tc>
          <w:tcPr>
            <w:tcW w:w="2394" w:type="dxa"/>
            <w:tcBorders>
              <w:top w:val="single" w:sz="4" w:space="0" w:color="auto"/>
              <w:left w:val="single" w:sz="4" w:space="0" w:color="auto"/>
              <w:bottom w:val="single" w:sz="4" w:space="0" w:color="auto"/>
              <w:right w:val="single" w:sz="4" w:space="0" w:color="auto"/>
            </w:tcBorders>
          </w:tcPr>
          <w:p w14:paraId="1AD1EF85" w14:textId="77777777" w:rsidR="00C71C8F" w:rsidRPr="008C20F9" w:rsidRDefault="00C71C8F" w:rsidP="00D54FD6">
            <w:pPr>
              <w:pStyle w:val="TAL"/>
              <w:rPr>
                <w:ins w:id="168" w:author="Huawei" w:date="2021-07-29T16:41:00Z"/>
                <w:rFonts w:cs="Arial"/>
                <w:szCs w:val="18"/>
              </w:rPr>
            </w:pPr>
            <w:ins w:id="169" w:author="Huawei" w:date="2021-07-29T16:41:00Z">
              <w:r>
                <w:rPr>
                  <w:lang w:eastAsia="zh-CN"/>
                </w:rPr>
                <w:t>Respons</w:t>
              </w:r>
            </w:ins>
            <w:ins w:id="170" w:author="Huawei" w:date="2021-07-29T16:42:00Z">
              <w:r>
                <w:rPr>
                  <w:lang w:eastAsia="zh-CN"/>
                </w:rPr>
                <w:t>e Time</w:t>
              </w:r>
            </w:ins>
          </w:p>
        </w:tc>
        <w:tc>
          <w:tcPr>
            <w:tcW w:w="1260" w:type="dxa"/>
            <w:tcBorders>
              <w:top w:val="single" w:sz="4" w:space="0" w:color="auto"/>
              <w:left w:val="single" w:sz="4" w:space="0" w:color="auto"/>
              <w:bottom w:val="single" w:sz="4" w:space="0" w:color="auto"/>
              <w:right w:val="single" w:sz="4" w:space="0" w:color="auto"/>
            </w:tcBorders>
          </w:tcPr>
          <w:p w14:paraId="02DE8701" w14:textId="77777777" w:rsidR="00C71C8F" w:rsidRPr="00F23696" w:rsidRDefault="00C71C8F" w:rsidP="00D54FD6">
            <w:pPr>
              <w:pStyle w:val="TAL"/>
              <w:rPr>
                <w:ins w:id="171" w:author="Huawei" w:date="2021-07-29T16:41:00Z"/>
              </w:rPr>
            </w:pPr>
            <w:ins w:id="172" w:author="Huawei" w:date="2021-07-29T16:41:00Z">
              <w:r>
                <w:rPr>
                  <w:rFonts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2DEDE1FE" w14:textId="77777777" w:rsidR="00C71C8F" w:rsidRPr="008268B0" w:rsidRDefault="00C71C8F" w:rsidP="00D54FD6">
            <w:pPr>
              <w:pStyle w:val="TAL"/>
              <w:rPr>
                <w:ins w:id="173" w:author="Huawei" w:date="2021-07-29T16:41:00Z"/>
                <w:i/>
              </w:rPr>
            </w:pPr>
          </w:p>
        </w:tc>
        <w:tc>
          <w:tcPr>
            <w:tcW w:w="1728" w:type="dxa"/>
            <w:tcBorders>
              <w:top w:val="single" w:sz="4" w:space="0" w:color="auto"/>
              <w:left w:val="single" w:sz="4" w:space="0" w:color="auto"/>
              <w:bottom w:val="single" w:sz="4" w:space="0" w:color="auto"/>
              <w:right w:val="single" w:sz="4" w:space="0" w:color="auto"/>
            </w:tcBorders>
          </w:tcPr>
          <w:p w14:paraId="1A03A2B2" w14:textId="77777777" w:rsidR="00C71C8F" w:rsidRPr="00F23696" w:rsidRDefault="00C71C8F" w:rsidP="00D54FD6">
            <w:pPr>
              <w:pStyle w:val="TAL"/>
              <w:rPr>
                <w:ins w:id="174" w:author="Huawei" w:date="2021-07-29T16:41:00Z"/>
              </w:rPr>
            </w:pPr>
            <w:ins w:id="175" w:author="Huawei" w:date="2021-07-29T16:41:00Z">
              <w:r>
                <w:rPr>
                  <w:rFonts w:hint="eastAsia"/>
                  <w:lang w:eastAsia="zh-CN"/>
                </w:rPr>
                <w:t>9</w:t>
              </w:r>
              <w:r>
                <w:rPr>
                  <w:lang w:eastAsia="zh-CN"/>
                </w:rPr>
                <w:t>.3.1.x</w:t>
              </w:r>
            </w:ins>
          </w:p>
        </w:tc>
        <w:tc>
          <w:tcPr>
            <w:tcW w:w="1294" w:type="dxa"/>
            <w:tcBorders>
              <w:top w:val="single" w:sz="4" w:space="0" w:color="auto"/>
              <w:left w:val="single" w:sz="4" w:space="0" w:color="auto"/>
              <w:bottom w:val="single" w:sz="4" w:space="0" w:color="auto"/>
              <w:right w:val="single" w:sz="4" w:space="0" w:color="auto"/>
            </w:tcBorders>
          </w:tcPr>
          <w:p w14:paraId="188553D8" w14:textId="77777777" w:rsidR="00C71C8F" w:rsidRPr="008268B0" w:rsidRDefault="00C71C8F" w:rsidP="00D54FD6">
            <w:pPr>
              <w:pStyle w:val="TAL"/>
              <w:rPr>
                <w:ins w:id="176" w:author="Huawei" w:date="2021-07-29T16:41:00Z"/>
              </w:rPr>
            </w:pPr>
          </w:p>
        </w:tc>
        <w:tc>
          <w:tcPr>
            <w:tcW w:w="1288" w:type="dxa"/>
            <w:tcBorders>
              <w:top w:val="single" w:sz="4" w:space="0" w:color="auto"/>
              <w:left w:val="single" w:sz="4" w:space="0" w:color="auto"/>
              <w:bottom w:val="single" w:sz="4" w:space="0" w:color="auto"/>
              <w:right w:val="single" w:sz="4" w:space="0" w:color="auto"/>
            </w:tcBorders>
          </w:tcPr>
          <w:p w14:paraId="4DEE3C64" w14:textId="77777777" w:rsidR="00C71C8F" w:rsidRPr="00F23696" w:rsidRDefault="00C71C8F" w:rsidP="00D54FD6">
            <w:pPr>
              <w:pStyle w:val="TAC"/>
              <w:rPr>
                <w:ins w:id="177" w:author="Huawei" w:date="2021-07-29T16:41:00Z"/>
              </w:rPr>
            </w:pPr>
            <w:ins w:id="178" w:author="Huawei" w:date="2021-07-29T16:41:00Z">
              <w:r>
                <w:rPr>
                  <w:rFonts w:hint="eastAsia"/>
                  <w:lang w:eastAsia="zh-CN"/>
                </w:rPr>
                <w:t>Y</w:t>
              </w:r>
              <w:r>
                <w:rPr>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478FA7A3" w14:textId="77777777" w:rsidR="00C71C8F" w:rsidRPr="00F23696" w:rsidRDefault="00C71C8F" w:rsidP="00D54FD6">
            <w:pPr>
              <w:pStyle w:val="TAC"/>
              <w:rPr>
                <w:ins w:id="179" w:author="Huawei" w:date="2021-07-29T16:41:00Z"/>
              </w:rPr>
            </w:pPr>
            <w:ins w:id="180" w:author="Huawei" w:date="2021-07-29T16:41:00Z">
              <w:r>
                <w:rPr>
                  <w:rFonts w:hint="eastAsia"/>
                  <w:lang w:eastAsia="zh-CN"/>
                </w:rPr>
                <w:t>i</w:t>
              </w:r>
              <w:r>
                <w:rPr>
                  <w:lang w:eastAsia="zh-CN"/>
                </w:rPr>
                <w:t>gnore</w:t>
              </w:r>
            </w:ins>
          </w:p>
        </w:tc>
      </w:tr>
      <w:tr w:rsidR="00C71C8F" w:rsidRPr="004C1035" w14:paraId="06433473" w14:textId="77777777" w:rsidTr="00D54FD6">
        <w:trPr>
          <w:ins w:id="181" w:author="Huawei-2021-10" w:date="2021-10-09T19:16:00Z"/>
        </w:trPr>
        <w:tc>
          <w:tcPr>
            <w:tcW w:w="2394" w:type="dxa"/>
            <w:tcBorders>
              <w:top w:val="single" w:sz="4" w:space="0" w:color="auto"/>
              <w:left w:val="single" w:sz="4" w:space="0" w:color="auto"/>
              <w:bottom w:val="single" w:sz="4" w:space="0" w:color="auto"/>
              <w:right w:val="single" w:sz="4" w:space="0" w:color="auto"/>
            </w:tcBorders>
          </w:tcPr>
          <w:p w14:paraId="75E93750" w14:textId="297682ED" w:rsidR="00C71C8F" w:rsidRDefault="00C71C8F" w:rsidP="00C71C8F">
            <w:pPr>
              <w:pStyle w:val="TAL"/>
              <w:rPr>
                <w:ins w:id="182" w:author="Huawei-2021-10" w:date="2021-10-09T19:16:00Z"/>
                <w:lang w:eastAsia="zh-CN"/>
              </w:rPr>
            </w:pPr>
            <w:ins w:id="183" w:author="Huawei-2021-10" w:date="2021-10-09T19:16:00Z">
              <w:r>
                <w:rPr>
                  <w:rFonts w:eastAsia="SimSun"/>
                  <w:lang w:eastAsia="zh-CN"/>
                </w:rPr>
                <w:t xml:space="preserve">Positioning </w:t>
              </w:r>
              <w:r w:rsidRPr="0048268E">
                <w:rPr>
                  <w:rFonts w:eastAsia="SimSun" w:hint="eastAsia"/>
                  <w:lang w:eastAsia="zh-CN"/>
                </w:rPr>
                <w:t>M</w:t>
              </w:r>
              <w:r w:rsidRPr="0048268E">
                <w:rPr>
                  <w:rFonts w:eastAsia="SimSun"/>
                  <w:lang w:eastAsia="zh-CN"/>
                </w:rPr>
                <w:t>easurement</w:t>
              </w:r>
              <w:r>
                <w:rPr>
                  <w:rFonts w:eastAsia="SimSun"/>
                  <w:lang w:eastAsia="zh-CN"/>
                </w:rPr>
                <w:t xml:space="preserve"> Amount</w:t>
              </w:r>
            </w:ins>
          </w:p>
        </w:tc>
        <w:tc>
          <w:tcPr>
            <w:tcW w:w="1260" w:type="dxa"/>
            <w:tcBorders>
              <w:top w:val="single" w:sz="4" w:space="0" w:color="auto"/>
              <w:left w:val="single" w:sz="4" w:space="0" w:color="auto"/>
              <w:bottom w:val="single" w:sz="4" w:space="0" w:color="auto"/>
              <w:right w:val="single" w:sz="4" w:space="0" w:color="auto"/>
            </w:tcBorders>
          </w:tcPr>
          <w:p w14:paraId="0EFBDE31" w14:textId="62676838" w:rsidR="00C71C8F" w:rsidRDefault="00C71C8F" w:rsidP="00C71C8F">
            <w:pPr>
              <w:pStyle w:val="TAL"/>
              <w:rPr>
                <w:ins w:id="184" w:author="Huawei-2021-10" w:date="2021-10-09T19:16:00Z"/>
                <w:lang w:eastAsia="zh-CN"/>
              </w:rPr>
            </w:pPr>
            <w:ins w:id="185" w:author="Huawei-2021-10" w:date="2021-10-09T19:16:00Z">
              <w:r>
                <w:rPr>
                  <w:rFonts w:eastAsia="SimSun" w:hint="eastAsia"/>
                  <w:bCs/>
                  <w:lang w:eastAsia="zh-CN"/>
                </w:rPr>
                <w:t>C</w:t>
              </w:r>
              <w:r>
                <w:rPr>
                  <w:rFonts w:eastAsia="SimSun"/>
                  <w:bCs/>
                  <w:lang w:eastAsia="zh-CN"/>
                </w:rPr>
                <w:t>-ifReportCharacteristicsPeriodic</w:t>
              </w:r>
            </w:ins>
          </w:p>
        </w:tc>
        <w:tc>
          <w:tcPr>
            <w:tcW w:w="1247" w:type="dxa"/>
            <w:tcBorders>
              <w:top w:val="single" w:sz="4" w:space="0" w:color="auto"/>
              <w:left w:val="single" w:sz="4" w:space="0" w:color="auto"/>
              <w:bottom w:val="single" w:sz="4" w:space="0" w:color="auto"/>
              <w:right w:val="single" w:sz="4" w:space="0" w:color="auto"/>
            </w:tcBorders>
          </w:tcPr>
          <w:p w14:paraId="6F87C774" w14:textId="77777777" w:rsidR="00C71C8F" w:rsidRPr="008268B0" w:rsidRDefault="00C71C8F" w:rsidP="00C71C8F">
            <w:pPr>
              <w:pStyle w:val="TAL"/>
              <w:rPr>
                <w:ins w:id="186" w:author="Huawei-2021-10" w:date="2021-10-09T19:16:00Z"/>
                <w:i/>
              </w:rPr>
            </w:pPr>
          </w:p>
        </w:tc>
        <w:tc>
          <w:tcPr>
            <w:tcW w:w="1728" w:type="dxa"/>
            <w:tcBorders>
              <w:top w:val="single" w:sz="4" w:space="0" w:color="auto"/>
              <w:left w:val="single" w:sz="4" w:space="0" w:color="auto"/>
              <w:bottom w:val="single" w:sz="4" w:space="0" w:color="auto"/>
              <w:right w:val="single" w:sz="4" w:space="0" w:color="auto"/>
            </w:tcBorders>
          </w:tcPr>
          <w:p w14:paraId="46FB9C2F" w14:textId="341604AF" w:rsidR="00C71C8F" w:rsidRDefault="00C71C8F" w:rsidP="00C71C8F">
            <w:pPr>
              <w:pStyle w:val="TAL"/>
              <w:rPr>
                <w:ins w:id="187" w:author="Huawei-2021-10" w:date="2021-10-09T19:16:00Z"/>
                <w:lang w:eastAsia="zh-CN"/>
              </w:rPr>
            </w:pPr>
            <w:ins w:id="188" w:author="Huawei-2021-10" w:date="2021-10-09T19:16:00Z">
              <w:r w:rsidRPr="000942AD">
                <w:rPr>
                  <w:rFonts w:eastAsia="SimSun"/>
                  <w:noProof/>
                  <w:lang w:val="sv-SE" w:eastAsia="zh-CN"/>
                </w:rPr>
                <w:t>INTEGER (0..</w:t>
              </w:r>
              <w:r>
                <w:rPr>
                  <w:rFonts w:eastAsia="SimSun"/>
                  <w:noProof/>
                  <w:lang w:val="sv-SE" w:eastAsia="zh-CN"/>
                </w:rPr>
                <w:t>64, ...</w:t>
              </w:r>
              <w:r w:rsidRPr="000942AD">
                <w:rPr>
                  <w:rFonts w:eastAsia="SimSun"/>
                  <w:noProof/>
                  <w:lang w:val="sv-SE" w:eastAsia="zh-CN"/>
                </w:rPr>
                <w:t>)</w:t>
              </w:r>
            </w:ins>
          </w:p>
        </w:tc>
        <w:tc>
          <w:tcPr>
            <w:tcW w:w="1294" w:type="dxa"/>
            <w:tcBorders>
              <w:top w:val="single" w:sz="4" w:space="0" w:color="auto"/>
              <w:left w:val="single" w:sz="4" w:space="0" w:color="auto"/>
              <w:bottom w:val="single" w:sz="4" w:space="0" w:color="auto"/>
              <w:right w:val="single" w:sz="4" w:space="0" w:color="auto"/>
            </w:tcBorders>
          </w:tcPr>
          <w:p w14:paraId="3DA39868" w14:textId="4BBE8D55" w:rsidR="00C71C8F" w:rsidRPr="008268B0" w:rsidRDefault="00C71C8F" w:rsidP="00C71C8F">
            <w:pPr>
              <w:pStyle w:val="TAL"/>
              <w:rPr>
                <w:ins w:id="189" w:author="Huawei-2021-10" w:date="2021-10-09T19:16:00Z"/>
              </w:rPr>
            </w:pPr>
            <w:ins w:id="190" w:author="Huawei-2021-10" w:date="2021-10-09T19:16:00Z">
              <w:r>
                <w:rPr>
                  <w:rFonts w:eastAsia="SimSun"/>
                  <w:lang w:eastAsia="zh-CN"/>
                </w:rPr>
                <w:t>The value 0 represents an infinite number of periodic measurements</w:t>
              </w:r>
            </w:ins>
          </w:p>
        </w:tc>
        <w:tc>
          <w:tcPr>
            <w:tcW w:w="1288" w:type="dxa"/>
            <w:tcBorders>
              <w:top w:val="single" w:sz="4" w:space="0" w:color="auto"/>
              <w:left w:val="single" w:sz="4" w:space="0" w:color="auto"/>
              <w:bottom w:val="single" w:sz="4" w:space="0" w:color="auto"/>
              <w:right w:val="single" w:sz="4" w:space="0" w:color="auto"/>
            </w:tcBorders>
          </w:tcPr>
          <w:p w14:paraId="481AA5BF" w14:textId="6840D4F6" w:rsidR="00C71C8F" w:rsidRDefault="00C71C8F" w:rsidP="00C71C8F">
            <w:pPr>
              <w:pStyle w:val="TAC"/>
              <w:rPr>
                <w:ins w:id="191" w:author="Huawei-2021-10" w:date="2021-10-09T19:16:00Z"/>
                <w:lang w:eastAsia="zh-CN"/>
              </w:rPr>
            </w:pPr>
            <w:ins w:id="192" w:author="Huawei-2021-10" w:date="2021-10-09T19:16:00Z">
              <w:r>
                <w:rPr>
                  <w:rFonts w:hint="eastAsia"/>
                  <w:lang w:eastAsia="zh-CN"/>
                </w:rPr>
                <w:t>Y</w:t>
              </w:r>
              <w:r>
                <w:rPr>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415573AB" w14:textId="1A36CE77" w:rsidR="00C71C8F" w:rsidRDefault="00C71C8F" w:rsidP="00C71C8F">
            <w:pPr>
              <w:pStyle w:val="TAC"/>
              <w:rPr>
                <w:ins w:id="193" w:author="Huawei-2021-10" w:date="2021-10-09T19:16:00Z"/>
                <w:lang w:eastAsia="zh-CN"/>
              </w:rPr>
            </w:pPr>
            <w:ins w:id="194" w:author="Huawei-2021-10" w:date="2021-10-09T19:16:00Z">
              <w:r>
                <w:rPr>
                  <w:rFonts w:hint="eastAsia"/>
                  <w:lang w:eastAsia="zh-CN"/>
                </w:rPr>
                <w:t>i</w:t>
              </w:r>
              <w:r>
                <w:rPr>
                  <w:lang w:eastAsia="zh-CN"/>
                </w:rPr>
                <w:t>gnore</w:t>
              </w:r>
            </w:ins>
          </w:p>
        </w:tc>
      </w:tr>
    </w:tbl>
    <w:p w14:paraId="577DD1A7" w14:textId="77777777" w:rsidR="00C71C8F" w:rsidRPr="005F58F9" w:rsidRDefault="00C71C8F" w:rsidP="00C71C8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71C8F" w:rsidRPr="005F58F9" w14:paraId="3E5C92C4" w14:textId="77777777" w:rsidTr="00D54FD6">
        <w:trPr>
          <w:trHeight w:val="271"/>
        </w:trPr>
        <w:tc>
          <w:tcPr>
            <w:tcW w:w="3686" w:type="dxa"/>
          </w:tcPr>
          <w:p w14:paraId="10E0DD65" w14:textId="77777777" w:rsidR="00C71C8F" w:rsidRPr="005F58F9" w:rsidRDefault="00C71C8F" w:rsidP="00D54FD6">
            <w:pPr>
              <w:pStyle w:val="TAH"/>
            </w:pPr>
            <w:r w:rsidRPr="005F58F9">
              <w:lastRenderedPageBreak/>
              <w:t>Range bound</w:t>
            </w:r>
          </w:p>
        </w:tc>
        <w:tc>
          <w:tcPr>
            <w:tcW w:w="5670" w:type="dxa"/>
          </w:tcPr>
          <w:p w14:paraId="1D9A2A7C" w14:textId="77777777" w:rsidR="00C71C8F" w:rsidRPr="005F58F9" w:rsidRDefault="00C71C8F" w:rsidP="00D54FD6">
            <w:pPr>
              <w:pStyle w:val="TAH"/>
            </w:pPr>
            <w:r w:rsidRPr="005F58F9">
              <w:t>Explanation</w:t>
            </w:r>
          </w:p>
        </w:tc>
      </w:tr>
      <w:tr w:rsidR="00C71C8F" w:rsidRPr="005F58F9" w14:paraId="39711686" w14:textId="77777777" w:rsidTr="00D54FD6">
        <w:trPr>
          <w:trHeight w:val="271"/>
        </w:trPr>
        <w:tc>
          <w:tcPr>
            <w:tcW w:w="3686" w:type="dxa"/>
            <w:tcBorders>
              <w:top w:val="single" w:sz="4" w:space="0" w:color="auto"/>
              <w:left w:val="single" w:sz="4" w:space="0" w:color="auto"/>
              <w:bottom w:val="single" w:sz="4" w:space="0" w:color="auto"/>
              <w:right w:val="single" w:sz="4" w:space="0" w:color="auto"/>
            </w:tcBorders>
          </w:tcPr>
          <w:p w14:paraId="00773A21" w14:textId="77777777" w:rsidR="00C71C8F" w:rsidRPr="005F58F9" w:rsidRDefault="00C71C8F" w:rsidP="00D54FD6">
            <w:pPr>
              <w:pStyle w:val="TAL"/>
            </w:pPr>
            <w:r>
              <w:t>maxnoofPosMeas</w:t>
            </w:r>
          </w:p>
        </w:tc>
        <w:tc>
          <w:tcPr>
            <w:tcW w:w="5670" w:type="dxa"/>
            <w:tcBorders>
              <w:top w:val="single" w:sz="4" w:space="0" w:color="auto"/>
              <w:left w:val="single" w:sz="4" w:space="0" w:color="auto"/>
              <w:bottom w:val="single" w:sz="4" w:space="0" w:color="auto"/>
              <w:right w:val="single" w:sz="4" w:space="0" w:color="auto"/>
            </w:tcBorders>
          </w:tcPr>
          <w:p w14:paraId="78FDBE0E" w14:textId="77777777" w:rsidR="00C71C8F" w:rsidRPr="005F58F9" w:rsidRDefault="00C71C8F" w:rsidP="00D54FD6">
            <w:pPr>
              <w:pStyle w:val="TAL"/>
            </w:pPr>
            <w:r w:rsidRPr="00707B3F">
              <w:rPr>
                <w:noProof/>
              </w:rPr>
              <w:t xml:space="preserve">Maximum no. of measured </w:t>
            </w:r>
            <w:r>
              <w:rPr>
                <w:noProof/>
              </w:rPr>
              <w:t>q</w:t>
            </w:r>
            <w:r w:rsidRPr="00707B3F">
              <w:rPr>
                <w:noProof/>
              </w:rPr>
              <w:t xml:space="preserve">uantities that can be configured and reported with one message. Value is </w:t>
            </w:r>
            <w:r>
              <w:rPr>
                <w:noProof/>
              </w:rPr>
              <w:t>16384</w:t>
            </w:r>
            <w:r w:rsidRPr="00D3468D">
              <w:rPr>
                <w:noProof/>
              </w:rPr>
              <w:t>.</w:t>
            </w:r>
          </w:p>
        </w:tc>
      </w:tr>
      <w:tr w:rsidR="00C71C8F" w:rsidRPr="005F58F9" w14:paraId="6C4DB37B" w14:textId="77777777" w:rsidTr="00D54FD6">
        <w:trPr>
          <w:trHeight w:val="271"/>
        </w:trPr>
        <w:tc>
          <w:tcPr>
            <w:tcW w:w="3686" w:type="dxa"/>
            <w:tcBorders>
              <w:top w:val="single" w:sz="4" w:space="0" w:color="auto"/>
              <w:left w:val="single" w:sz="4" w:space="0" w:color="auto"/>
              <w:bottom w:val="single" w:sz="4" w:space="0" w:color="auto"/>
              <w:right w:val="single" w:sz="4" w:space="0" w:color="auto"/>
            </w:tcBorders>
          </w:tcPr>
          <w:p w14:paraId="4279E63A" w14:textId="77777777" w:rsidR="00C71C8F" w:rsidRDefault="00C71C8F" w:rsidP="00D54FD6">
            <w:pPr>
              <w:pStyle w:val="TAL"/>
            </w:pPr>
            <w:r w:rsidRPr="00360CC2">
              <w:rPr>
                <w:lang w:eastAsia="zh-CN"/>
              </w:rPr>
              <w:t>maxno</w:t>
            </w:r>
            <w:r>
              <w:rPr>
                <w:lang w:eastAsia="zh-CN"/>
              </w:rPr>
              <w:t>ofMeas</w:t>
            </w:r>
            <w:r w:rsidRPr="00360CC2">
              <w:rPr>
                <w:lang w:eastAsia="zh-CN"/>
              </w:rPr>
              <w:t>TRPs</w:t>
            </w:r>
          </w:p>
        </w:tc>
        <w:tc>
          <w:tcPr>
            <w:tcW w:w="5670" w:type="dxa"/>
            <w:tcBorders>
              <w:top w:val="single" w:sz="4" w:space="0" w:color="auto"/>
              <w:left w:val="single" w:sz="4" w:space="0" w:color="auto"/>
              <w:bottom w:val="single" w:sz="4" w:space="0" w:color="auto"/>
              <w:right w:val="single" w:sz="4" w:space="0" w:color="auto"/>
            </w:tcBorders>
          </w:tcPr>
          <w:p w14:paraId="598206DA" w14:textId="77777777" w:rsidR="00C71C8F" w:rsidRPr="00707B3F" w:rsidRDefault="00C71C8F" w:rsidP="00D54FD6">
            <w:pPr>
              <w:pStyle w:val="TAL"/>
              <w:rPr>
                <w:noProof/>
              </w:rPr>
            </w:pPr>
            <w:r w:rsidRPr="002238B4">
              <w:rPr>
                <w:noProof/>
                <w:lang w:eastAsia="zh-CN"/>
              </w:rPr>
              <w:t>Max</w:t>
            </w:r>
            <w:r>
              <w:rPr>
                <w:noProof/>
                <w:lang w:eastAsia="zh-CN"/>
              </w:rPr>
              <w:t>i</w:t>
            </w:r>
            <w:r w:rsidRPr="002238B4">
              <w:rPr>
                <w:noProof/>
                <w:lang w:eastAsia="zh-CN"/>
              </w:rPr>
              <w:t xml:space="preserve">mum no. of TRPs that can be included within one </w:t>
            </w:r>
            <w:r>
              <w:rPr>
                <w:noProof/>
                <w:lang w:eastAsia="zh-CN"/>
              </w:rPr>
              <w:t xml:space="preserve">measurement </w:t>
            </w:r>
            <w:r w:rsidRPr="002238B4">
              <w:rPr>
                <w:noProof/>
                <w:lang w:eastAsia="zh-CN"/>
              </w:rPr>
              <w:t xml:space="preserve">message. Value is </w:t>
            </w:r>
            <w:r>
              <w:rPr>
                <w:noProof/>
                <w:lang w:eastAsia="zh-CN"/>
              </w:rPr>
              <w:t>64</w:t>
            </w:r>
            <w:r w:rsidRPr="002238B4">
              <w:rPr>
                <w:noProof/>
                <w:lang w:eastAsia="zh-CN"/>
              </w:rPr>
              <w:t>.</w:t>
            </w:r>
          </w:p>
        </w:tc>
      </w:tr>
    </w:tbl>
    <w:p w14:paraId="7BEB7129" w14:textId="77777777" w:rsidR="00C71C8F" w:rsidRPr="007664E6" w:rsidRDefault="00C71C8F" w:rsidP="00C71C8F"/>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71C8F" w:rsidRPr="003E269F" w14:paraId="34340422" w14:textId="77777777" w:rsidTr="00D54FD6">
        <w:tc>
          <w:tcPr>
            <w:tcW w:w="3686" w:type="dxa"/>
          </w:tcPr>
          <w:p w14:paraId="12613F4A" w14:textId="77777777" w:rsidR="00C71C8F" w:rsidRPr="000D0EEF" w:rsidRDefault="00C71C8F" w:rsidP="00D54FD6">
            <w:pPr>
              <w:pStyle w:val="TAH"/>
              <w:ind w:left="59"/>
              <w:rPr>
                <w:lang w:eastAsia="ja-JP"/>
              </w:rPr>
            </w:pPr>
            <w:r w:rsidRPr="007664E6">
              <w:rPr>
                <w:lang w:eastAsia="ja-JP"/>
              </w:rPr>
              <w:t>Condition</w:t>
            </w:r>
          </w:p>
        </w:tc>
        <w:tc>
          <w:tcPr>
            <w:tcW w:w="5670" w:type="dxa"/>
          </w:tcPr>
          <w:p w14:paraId="37C5A411" w14:textId="77777777" w:rsidR="00C71C8F" w:rsidRPr="000D0EEF" w:rsidRDefault="00C71C8F" w:rsidP="00D54FD6">
            <w:pPr>
              <w:pStyle w:val="TAH"/>
              <w:rPr>
                <w:lang w:eastAsia="ja-JP"/>
              </w:rPr>
            </w:pPr>
            <w:r w:rsidRPr="000D0EEF">
              <w:rPr>
                <w:lang w:eastAsia="ja-JP"/>
              </w:rPr>
              <w:t>Explanation</w:t>
            </w:r>
          </w:p>
        </w:tc>
      </w:tr>
      <w:tr w:rsidR="00C71C8F" w:rsidRPr="003E269F" w14:paraId="750E890C" w14:textId="77777777" w:rsidTr="00D54FD6">
        <w:tc>
          <w:tcPr>
            <w:tcW w:w="3686" w:type="dxa"/>
          </w:tcPr>
          <w:p w14:paraId="4A8F4BAA" w14:textId="77777777" w:rsidR="00C71C8F" w:rsidRPr="003E269F" w:rsidRDefault="00C71C8F" w:rsidP="00D54FD6">
            <w:pPr>
              <w:pStyle w:val="TAL"/>
              <w:rPr>
                <w:rFonts w:cs="Arial"/>
                <w:lang w:eastAsia="ja-JP"/>
              </w:rPr>
            </w:pPr>
            <w:r w:rsidRPr="00707B3F">
              <w:rPr>
                <w:noProof/>
              </w:rPr>
              <w:t>ifReportCharacteristicsPeriodic</w:t>
            </w:r>
          </w:p>
        </w:tc>
        <w:tc>
          <w:tcPr>
            <w:tcW w:w="5670" w:type="dxa"/>
          </w:tcPr>
          <w:p w14:paraId="7656A540" w14:textId="77777777" w:rsidR="00C71C8F" w:rsidRPr="003E269F" w:rsidRDefault="00C71C8F" w:rsidP="00D54FD6">
            <w:pPr>
              <w:pStyle w:val="TAL"/>
              <w:rPr>
                <w:rFonts w:cs="Arial"/>
                <w:lang w:eastAsia="ja-JP"/>
              </w:rPr>
            </w:pPr>
            <w:r w:rsidRPr="00707B3F">
              <w:rPr>
                <w:noProof/>
              </w:rPr>
              <w:t xml:space="preserve">This IE shall be present if the </w:t>
            </w:r>
            <w:r>
              <w:rPr>
                <w:i/>
                <w:iCs/>
                <w:noProof/>
              </w:rPr>
              <w:t xml:space="preserve">Positioning </w:t>
            </w:r>
            <w:r w:rsidRPr="00707B3F">
              <w:rPr>
                <w:i/>
                <w:iCs/>
                <w:noProof/>
              </w:rPr>
              <w:t xml:space="preserve">Report Characteristics </w:t>
            </w:r>
            <w:r w:rsidRPr="00707B3F">
              <w:rPr>
                <w:noProof/>
              </w:rPr>
              <w:t>IE is set to the value "Periodic".</w:t>
            </w:r>
          </w:p>
        </w:tc>
      </w:tr>
    </w:tbl>
    <w:p w14:paraId="49AC9ADA" w14:textId="77777777" w:rsidR="00C71C8F" w:rsidRDefault="00C71C8F" w:rsidP="00C71C8F">
      <w:pPr>
        <w:rPr>
          <w:b/>
          <w:lang w:val="en-US"/>
        </w:rPr>
      </w:pPr>
    </w:p>
    <w:p w14:paraId="7DBD8305" w14:textId="77777777" w:rsidR="00C71C8F" w:rsidRDefault="00C71C8F" w:rsidP="00C71C8F">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6A58513F" w14:textId="77777777" w:rsidR="00C71C8F" w:rsidRPr="006439FC" w:rsidRDefault="00C71C8F" w:rsidP="00C71C8F">
      <w:pPr>
        <w:keepNext/>
        <w:keepLines/>
        <w:spacing w:before="120" w:after="180"/>
        <w:ind w:left="1134" w:hanging="1134"/>
        <w:outlineLvl w:val="2"/>
        <w:rPr>
          <w:ins w:id="195" w:author="Huawei" w:date="2021-07-29T16:42:00Z"/>
          <w:rFonts w:ascii="Arial" w:eastAsia="SimSun" w:hAnsi="Arial"/>
          <w:sz w:val="28"/>
        </w:rPr>
      </w:pPr>
      <w:ins w:id="196" w:author="Huawei" w:date="2021-07-29T16:42:00Z">
        <w:r w:rsidRPr="006439FC">
          <w:rPr>
            <w:rFonts w:ascii="Arial" w:eastAsia="SimSun" w:hAnsi="Arial"/>
            <w:sz w:val="28"/>
          </w:rPr>
          <w:t>9.3.1.x</w:t>
        </w:r>
        <w:r w:rsidRPr="006439FC">
          <w:rPr>
            <w:rFonts w:ascii="Arial" w:eastAsia="SimSun" w:hAnsi="Arial"/>
            <w:sz w:val="28"/>
          </w:rPr>
          <w:tab/>
        </w:r>
      </w:ins>
      <w:ins w:id="197" w:author="Huawei" w:date="2021-07-29T16:43:00Z">
        <w:r>
          <w:rPr>
            <w:rFonts w:ascii="Arial" w:eastAsia="SimSun" w:hAnsi="Arial"/>
            <w:sz w:val="28"/>
          </w:rPr>
          <w:t>Response Time</w:t>
        </w:r>
      </w:ins>
    </w:p>
    <w:p w14:paraId="5931D698" w14:textId="77777777" w:rsidR="00C71C8F" w:rsidRDefault="00C71C8F" w:rsidP="00C71C8F">
      <w:pPr>
        <w:spacing w:after="180" w:line="0" w:lineRule="atLeast"/>
        <w:rPr>
          <w:ins w:id="198" w:author="Huawei" w:date="2021-08-25T10:34:00Z"/>
          <w:rFonts w:eastAsia="SimSun"/>
        </w:rPr>
      </w:pPr>
      <w:ins w:id="199" w:author="Huawei" w:date="2021-07-29T16:43:00Z">
        <w:r w:rsidRPr="00B133AA">
          <w:rPr>
            <w:rFonts w:eastAsia="SimSun"/>
          </w:rPr>
          <w:t xml:space="preserve">This information element contains the </w:t>
        </w:r>
        <w:r>
          <w:rPr>
            <w:rFonts w:eastAsia="SimSun"/>
            <w:sz w:val="22"/>
            <w:szCs w:val="22"/>
          </w:rPr>
          <w:t>response time of the measurement results reporting</w:t>
        </w:r>
        <w:r w:rsidRPr="00B133AA">
          <w:rPr>
            <w:rFonts w:eastAsia="SimSun"/>
          </w:rPr>
          <w:t>.</w:t>
        </w:r>
      </w:ins>
      <w:ins w:id="200" w:author="Huawei" w:date="2021-07-29T16:42:00Z">
        <w:r w:rsidRPr="006439FC">
          <w:rPr>
            <w:rFonts w:eastAsia="SimSun"/>
          </w:rPr>
          <w:t xml:space="preserve"> </w:t>
        </w:r>
      </w:ins>
    </w:p>
    <w:p w14:paraId="680276F5" w14:textId="77777777" w:rsidR="00C71C8F" w:rsidRPr="00927E55" w:rsidRDefault="00C71C8F" w:rsidP="00C71C8F">
      <w:pPr>
        <w:spacing w:after="180" w:line="0" w:lineRule="atLeast"/>
        <w:rPr>
          <w:ins w:id="201" w:author="Huawei" w:date="2021-07-29T16:42:00Z"/>
          <w:rFonts w:eastAsia="SimSun"/>
        </w:rPr>
      </w:pPr>
      <w:ins w:id="202" w:author="Huawei" w:date="2021-08-25T10:34:00Z">
        <w:r w:rsidRPr="000D579F">
          <w:rPr>
            <w:rFonts w:eastAsia="SimSun"/>
          </w:rPr>
          <w:t>Editor’s Note: details of this IE are FFS</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71C8F" w:rsidRPr="000036EE" w14:paraId="76F0F1FB" w14:textId="77777777" w:rsidTr="00D54FD6">
        <w:trPr>
          <w:ins w:id="203" w:author="Huawei" w:date="2021-07-29T16:42:00Z"/>
        </w:trPr>
        <w:tc>
          <w:tcPr>
            <w:tcW w:w="2450" w:type="dxa"/>
          </w:tcPr>
          <w:p w14:paraId="419A8ADE" w14:textId="77777777" w:rsidR="00C71C8F" w:rsidRPr="000036EE" w:rsidRDefault="00C71C8F" w:rsidP="00D54FD6">
            <w:pPr>
              <w:pStyle w:val="TAH"/>
              <w:rPr>
                <w:ins w:id="204" w:author="Huawei" w:date="2021-07-29T16:42:00Z"/>
              </w:rPr>
            </w:pPr>
            <w:ins w:id="205" w:author="Huawei" w:date="2021-07-29T16:42:00Z">
              <w:r w:rsidRPr="000036EE">
                <w:t>IE/Group Name</w:t>
              </w:r>
            </w:ins>
          </w:p>
        </w:tc>
        <w:tc>
          <w:tcPr>
            <w:tcW w:w="1077" w:type="dxa"/>
          </w:tcPr>
          <w:p w14:paraId="60CE35C5" w14:textId="77777777" w:rsidR="00C71C8F" w:rsidRPr="000036EE" w:rsidRDefault="00C71C8F" w:rsidP="00D54FD6">
            <w:pPr>
              <w:pStyle w:val="TAH"/>
              <w:rPr>
                <w:ins w:id="206" w:author="Huawei" w:date="2021-07-29T16:42:00Z"/>
              </w:rPr>
            </w:pPr>
            <w:ins w:id="207" w:author="Huawei" w:date="2021-07-29T16:42:00Z">
              <w:r w:rsidRPr="000036EE">
                <w:t>Presence</w:t>
              </w:r>
            </w:ins>
          </w:p>
        </w:tc>
        <w:tc>
          <w:tcPr>
            <w:tcW w:w="1077" w:type="dxa"/>
          </w:tcPr>
          <w:p w14:paraId="61F1BF93" w14:textId="77777777" w:rsidR="00C71C8F" w:rsidRPr="000036EE" w:rsidRDefault="00C71C8F" w:rsidP="00D54FD6">
            <w:pPr>
              <w:pStyle w:val="TAH"/>
              <w:rPr>
                <w:ins w:id="208" w:author="Huawei" w:date="2021-07-29T16:42:00Z"/>
              </w:rPr>
            </w:pPr>
            <w:ins w:id="209" w:author="Huawei" w:date="2021-07-29T16:42:00Z">
              <w:r w:rsidRPr="000036EE">
                <w:t>Range</w:t>
              </w:r>
            </w:ins>
          </w:p>
        </w:tc>
        <w:tc>
          <w:tcPr>
            <w:tcW w:w="2234" w:type="dxa"/>
          </w:tcPr>
          <w:p w14:paraId="124F51A8" w14:textId="77777777" w:rsidR="00C71C8F" w:rsidRPr="000036EE" w:rsidRDefault="00C71C8F" w:rsidP="00D54FD6">
            <w:pPr>
              <w:pStyle w:val="TAH"/>
              <w:rPr>
                <w:ins w:id="210" w:author="Huawei" w:date="2021-07-29T16:42:00Z"/>
              </w:rPr>
            </w:pPr>
            <w:ins w:id="211" w:author="Huawei" w:date="2021-07-29T16:42:00Z">
              <w:r w:rsidRPr="000036EE">
                <w:t>IE Type and Reference</w:t>
              </w:r>
            </w:ins>
          </w:p>
        </w:tc>
        <w:tc>
          <w:tcPr>
            <w:tcW w:w="2880" w:type="dxa"/>
          </w:tcPr>
          <w:p w14:paraId="07FC590D" w14:textId="77777777" w:rsidR="00C71C8F" w:rsidRPr="000036EE" w:rsidRDefault="00C71C8F" w:rsidP="00D54FD6">
            <w:pPr>
              <w:pStyle w:val="TAH"/>
              <w:rPr>
                <w:ins w:id="212" w:author="Huawei" w:date="2021-07-29T16:42:00Z"/>
              </w:rPr>
            </w:pPr>
            <w:ins w:id="213" w:author="Huawei" w:date="2021-07-29T16:42:00Z">
              <w:r w:rsidRPr="000036EE">
                <w:t>Semantics Description</w:t>
              </w:r>
            </w:ins>
          </w:p>
        </w:tc>
      </w:tr>
      <w:tr w:rsidR="00C71C8F" w:rsidRPr="000036EE" w14:paraId="1E9C8499" w14:textId="77777777" w:rsidTr="00D54FD6">
        <w:trPr>
          <w:ins w:id="214" w:author="Huawei" w:date="2021-07-29T16:42:00Z"/>
        </w:trPr>
        <w:tc>
          <w:tcPr>
            <w:tcW w:w="2450" w:type="dxa"/>
          </w:tcPr>
          <w:p w14:paraId="1480151C" w14:textId="77777777" w:rsidR="00C71C8F" w:rsidRPr="000036EE" w:rsidRDefault="00C71C8F" w:rsidP="00D54FD6">
            <w:pPr>
              <w:pStyle w:val="TAL"/>
              <w:rPr>
                <w:ins w:id="215" w:author="Huawei" w:date="2021-07-29T16:42:00Z"/>
                <w:lang w:eastAsia="zh-CN"/>
              </w:rPr>
            </w:pPr>
            <w:ins w:id="216" w:author="Huawei" w:date="2021-07-29T16:43:00Z">
              <w:r>
                <w:rPr>
                  <w:lang w:eastAsia="zh-CN"/>
                </w:rPr>
                <w:t>Time</w:t>
              </w:r>
            </w:ins>
          </w:p>
        </w:tc>
        <w:tc>
          <w:tcPr>
            <w:tcW w:w="1077" w:type="dxa"/>
          </w:tcPr>
          <w:p w14:paraId="10B68E72" w14:textId="77777777" w:rsidR="00C71C8F" w:rsidRDefault="00C71C8F" w:rsidP="00D54FD6">
            <w:pPr>
              <w:pStyle w:val="TAL"/>
              <w:rPr>
                <w:ins w:id="217" w:author="Huawei" w:date="2021-07-29T16:42:00Z"/>
                <w:lang w:eastAsia="zh-CN"/>
              </w:rPr>
            </w:pPr>
            <w:ins w:id="218" w:author="Huawei" w:date="2021-07-29T16:43:00Z">
              <w:r>
                <w:rPr>
                  <w:lang w:eastAsia="zh-CN"/>
                </w:rPr>
                <w:t>M</w:t>
              </w:r>
            </w:ins>
          </w:p>
        </w:tc>
        <w:tc>
          <w:tcPr>
            <w:tcW w:w="1077" w:type="dxa"/>
          </w:tcPr>
          <w:p w14:paraId="46835287" w14:textId="77777777" w:rsidR="00C71C8F" w:rsidRPr="000036EE" w:rsidRDefault="00C71C8F" w:rsidP="00D54FD6">
            <w:pPr>
              <w:pStyle w:val="TAL"/>
              <w:rPr>
                <w:ins w:id="219" w:author="Huawei" w:date="2021-07-29T16:42:00Z"/>
              </w:rPr>
            </w:pPr>
          </w:p>
        </w:tc>
        <w:tc>
          <w:tcPr>
            <w:tcW w:w="2234" w:type="dxa"/>
          </w:tcPr>
          <w:p w14:paraId="3701D7D7" w14:textId="607FD9A1" w:rsidR="00C71C8F" w:rsidRPr="000036EE" w:rsidRDefault="00C71C8F" w:rsidP="00D54FD6">
            <w:pPr>
              <w:pStyle w:val="TAL"/>
              <w:rPr>
                <w:ins w:id="220" w:author="Huawei" w:date="2021-07-29T16:42:00Z"/>
                <w:lang w:eastAsia="zh-CN"/>
              </w:rPr>
            </w:pPr>
            <w:ins w:id="221" w:author="Huawei" w:date="2021-08-25T10:34:00Z">
              <w:del w:id="222" w:author="Huawei-2021-10" w:date="2021-10-09T19:17:00Z">
                <w:r w:rsidDel="00C71C8F">
                  <w:rPr>
                    <w:rFonts w:hint="eastAsia"/>
                    <w:lang w:eastAsia="zh-CN"/>
                  </w:rPr>
                  <w:delText>F</w:delText>
                </w:r>
                <w:r w:rsidDel="00C71C8F">
                  <w:rPr>
                    <w:lang w:eastAsia="zh-CN"/>
                  </w:rPr>
                  <w:delText>FS</w:delText>
                </w:r>
              </w:del>
            </w:ins>
            <w:ins w:id="223" w:author="Huawei-2021-10" w:date="2021-10-09T19:17:00Z">
              <w:r>
                <w:rPr>
                  <w:lang w:eastAsia="zh-CN"/>
                </w:rPr>
                <w:t>INTEGER(1..128)</w:t>
              </w:r>
            </w:ins>
          </w:p>
        </w:tc>
        <w:tc>
          <w:tcPr>
            <w:tcW w:w="2880" w:type="dxa"/>
          </w:tcPr>
          <w:p w14:paraId="5CC221EE" w14:textId="77777777" w:rsidR="00C71C8F" w:rsidRPr="000036EE" w:rsidRDefault="00C71C8F" w:rsidP="00D54FD6">
            <w:pPr>
              <w:pStyle w:val="TAL"/>
              <w:rPr>
                <w:ins w:id="224" w:author="Huawei" w:date="2021-07-29T16:42:00Z"/>
                <w:bCs/>
                <w:lang w:eastAsia="zh-CN"/>
              </w:rPr>
            </w:pPr>
          </w:p>
        </w:tc>
      </w:tr>
      <w:tr w:rsidR="00C71C8F" w:rsidRPr="000036EE" w14:paraId="06088FC5" w14:textId="77777777" w:rsidTr="00D54FD6">
        <w:trPr>
          <w:ins w:id="225" w:author="Huawei" w:date="2021-07-29T16:42:00Z"/>
        </w:trPr>
        <w:tc>
          <w:tcPr>
            <w:tcW w:w="2450" w:type="dxa"/>
          </w:tcPr>
          <w:p w14:paraId="7597B2F4" w14:textId="77777777" w:rsidR="00C71C8F" w:rsidRPr="000036EE" w:rsidRDefault="00C71C8F" w:rsidP="00D54FD6">
            <w:pPr>
              <w:pStyle w:val="TAL"/>
              <w:rPr>
                <w:ins w:id="226" w:author="Huawei" w:date="2021-07-29T16:42:00Z"/>
              </w:rPr>
            </w:pPr>
            <w:ins w:id="227" w:author="Huawei" w:date="2021-07-29T16:58:00Z">
              <w:r>
                <w:rPr>
                  <w:lang w:eastAsia="zh-CN"/>
                </w:rPr>
                <w:t xml:space="preserve">Time </w:t>
              </w:r>
            </w:ins>
            <w:ins w:id="228" w:author="Huawei" w:date="2021-07-29T16:43:00Z">
              <w:r>
                <w:rPr>
                  <w:lang w:eastAsia="zh-CN"/>
                </w:rPr>
                <w:t>Unit</w:t>
              </w:r>
            </w:ins>
          </w:p>
        </w:tc>
        <w:tc>
          <w:tcPr>
            <w:tcW w:w="1077" w:type="dxa"/>
          </w:tcPr>
          <w:p w14:paraId="57B91E85" w14:textId="77777777" w:rsidR="00C71C8F" w:rsidRPr="000036EE" w:rsidRDefault="00C71C8F" w:rsidP="00D54FD6">
            <w:pPr>
              <w:pStyle w:val="TAL"/>
              <w:rPr>
                <w:ins w:id="229" w:author="Huawei" w:date="2021-07-29T16:42:00Z"/>
              </w:rPr>
            </w:pPr>
            <w:ins w:id="230" w:author="Huawei" w:date="2021-07-29T16:43:00Z">
              <w:r>
                <w:rPr>
                  <w:lang w:eastAsia="zh-CN"/>
                </w:rPr>
                <w:t>M</w:t>
              </w:r>
            </w:ins>
          </w:p>
        </w:tc>
        <w:tc>
          <w:tcPr>
            <w:tcW w:w="1077" w:type="dxa"/>
          </w:tcPr>
          <w:p w14:paraId="73D4B319" w14:textId="77777777" w:rsidR="00C71C8F" w:rsidRPr="000036EE" w:rsidRDefault="00C71C8F" w:rsidP="00D54FD6">
            <w:pPr>
              <w:pStyle w:val="TAL"/>
              <w:rPr>
                <w:ins w:id="231" w:author="Huawei" w:date="2021-07-29T16:42:00Z"/>
              </w:rPr>
            </w:pPr>
          </w:p>
        </w:tc>
        <w:tc>
          <w:tcPr>
            <w:tcW w:w="2234" w:type="dxa"/>
          </w:tcPr>
          <w:p w14:paraId="41E7BDAB" w14:textId="589C4732" w:rsidR="00C71C8F" w:rsidRPr="000036EE" w:rsidRDefault="00C71C8F" w:rsidP="00D54FD6">
            <w:pPr>
              <w:pStyle w:val="TAL"/>
              <w:rPr>
                <w:ins w:id="232" w:author="Huawei" w:date="2021-07-29T16:42:00Z"/>
                <w:lang w:eastAsia="zh-CN"/>
              </w:rPr>
            </w:pPr>
            <w:ins w:id="233" w:author="Huawei" w:date="2021-08-25T10:34:00Z">
              <w:del w:id="234" w:author="Huawei-2021-10" w:date="2021-10-09T19:17:00Z">
                <w:r w:rsidDel="00C71C8F">
                  <w:rPr>
                    <w:rFonts w:hint="eastAsia"/>
                    <w:lang w:eastAsia="zh-CN"/>
                  </w:rPr>
                  <w:delText>F</w:delText>
                </w:r>
                <w:r w:rsidDel="00C71C8F">
                  <w:rPr>
                    <w:lang w:eastAsia="zh-CN"/>
                  </w:rPr>
                  <w:delText>FS</w:delText>
                </w:r>
              </w:del>
            </w:ins>
            <w:ins w:id="235" w:author="Huawei-2021-10" w:date="2021-10-09T19:17:00Z">
              <w:r>
                <w:rPr>
                  <w:lang w:eastAsia="zh-CN"/>
                </w:rPr>
                <w:t xml:space="preserve"> ENUMERATED</w:t>
              </w:r>
              <w:r w:rsidRPr="000036EE">
                <w:rPr>
                  <w:lang w:eastAsia="zh-CN"/>
                </w:rPr>
                <w:t>(</w:t>
              </w:r>
              <w:r>
                <w:rPr>
                  <w:lang w:eastAsia="zh-CN"/>
                </w:rPr>
                <w:t>second, ten-seconds, ten-milliseconds</w:t>
              </w:r>
              <w:r w:rsidRPr="00E17648">
                <w:rPr>
                  <w:noProof/>
                </w:rPr>
                <w:t>, …</w:t>
              </w:r>
              <w:r w:rsidRPr="000036EE">
                <w:rPr>
                  <w:lang w:eastAsia="zh-CN"/>
                </w:rPr>
                <w:t>)</w:t>
              </w:r>
            </w:ins>
          </w:p>
        </w:tc>
        <w:tc>
          <w:tcPr>
            <w:tcW w:w="2880" w:type="dxa"/>
          </w:tcPr>
          <w:p w14:paraId="72641F10" w14:textId="77777777" w:rsidR="00C71C8F" w:rsidRPr="000036EE" w:rsidRDefault="00C71C8F" w:rsidP="00D54FD6">
            <w:pPr>
              <w:pStyle w:val="TAL"/>
              <w:rPr>
                <w:ins w:id="236" w:author="Huawei" w:date="2021-07-29T16:42:00Z"/>
                <w:bCs/>
                <w:lang w:eastAsia="zh-CN"/>
              </w:rPr>
            </w:pPr>
          </w:p>
        </w:tc>
      </w:tr>
    </w:tbl>
    <w:p w14:paraId="11801BDC" w14:textId="77777777" w:rsidR="00C71C8F" w:rsidRPr="00BA1C4A" w:rsidRDefault="00C71C8F" w:rsidP="00C71C8F">
      <w:pPr>
        <w:spacing w:line="0" w:lineRule="atLeast"/>
      </w:pPr>
    </w:p>
    <w:p w14:paraId="6BE0643A" w14:textId="77777777" w:rsidR="000568A9" w:rsidRDefault="000568A9" w:rsidP="000568A9">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1A720008" w14:textId="1E2A7CA9" w:rsidR="000568A9" w:rsidRPr="00F17DBE" w:rsidRDefault="000568A9" w:rsidP="000568A9">
      <w:pPr>
        <w:pStyle w:val="FirstChange"/>
        <w:jc w:val="left"/>
        <w:rPr>
          <w:i/>
          <w:highlight w:val="yellow"/>
          <w:lang w:eastAsia="zh-CN"/>
        </w:rPr>
      </w:pPr>
      <w:r w:rsidRPr="00F17DBE">
        <w:rPr>
          <w:rFonts w:hint="eastAsia"/>
          <w:i/>
          <w:highlight w:val="yellow"/>
          <w:lang w:eastAsia="zh-CN"/>
        </w:rPr>
        <w:t>A</w:t>
      </w:r>
      <w:r w:rsidRPr="00F17DBE">
        <w:rPr>
          <w:i/>
          <w:highlight w:val="yellow"/>
          <w:lang w:eastAsia="zh-CN"/>
        </w:rPr>
        <w:t>SN</w:t>
      </w:r>
      <w:r>
        <w:rPr>
          <w:i/>
          <w:highlight w:val="yellow"/>
          <w:lang w:eastAsia="zh-CN"/>
        </w:rPr>
        <w:t>.1</w:t>
      </w:r>
      <w:r w:rsidR="00C71C8F">
        <w:rPr>
          <w:i/>
          <w:highlight w:val="yellow"/>
          <w:lang w:eastAsia="zh-CN"/>
        </w:rPr>
        <w:t xml:space="preserve"> to be added.</w:t>
      </w:r>
    </w:p>
    <w:p w14:paraId="2277E93B" w14:textId="77777777" w:rsidR="000568A9" w:rsidRDefault="000568A9" w:rsidP="000568A9">
      <w:pPr>
        <w:pStyle w:val="FirstChange"/>
        <w:rPr>
          <w:highlight w:val="yellow"/>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41AD212A" w14:textId="77777777" w:rsidR="00235ADA" w:rsidRPr="00235ADA" w:rsidRDefault="00235ADA" w:rsidP="00235ADA">
      <w:pPr>
        <w:pStyle w:val="FirstChange"/>
        <w:jc w:val="left"/>
        <w:rPr>
          <w:highlight w:val="yellow"/>
        </w:rPr>
      </w:pPr>
    </w:p>
    <w:p w14:paraId="1C40B5A7" w14:textId="77777777" w:rsidR="00235ADA" w:rsidRDefault="00235ADA" w:rsidP="00235ADA">
      <w:pPr>
        <w:pStyle w:val="FirstChange"/>
        <w:rPr>
          <w:highlight w:val="yellow"/>
        </w:rPr>
        <w:sectPr w:rsidR="00235ADA">
          <w:pgSz w:w="11907" w:h="16840"/>
          <w:pgMar w:top="1134" w:right="1134" w:bottom="1134" w:left="1134" w:header="720" w:footer="578" w:gutter="0"/>
          <w:cols w:space="720"/>
          <w:titlePg/>
        </w:sectPr>
      </w:pPr>
    </w:p>
    <w:p w14:paraId="01477762" w14:textId="77777777" w:rsidR="00AB7960" w:rsidRPr="00AB7960" w:rsidRDefault="00AB7960" w:rsidP="00AB7960">
      <w:pPr>
        <w:spacing w:afterLines="50" w:after="120"/>
        <w:jc w:val="both"/>
        <w:rPr>
          <w:rFonts w:eastAsia="MS Mincho"/>
          <w:lang w:eastAsia="ja-JP"/>
        </w:rPr>
      </w:pPr>
    </w:p>
    <w:sectPr w:rsidR="00AB7960" w:rsidRPr="00AB7960" w:rsidSect="0038165A">
      <w:pgSz w:w="16840" w:h="11907" w:orient="landscape"/>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75C437" w14:textId="77777777" w:rsidR="00644F93" w:rsidRDefault="00644F93" w:rsidP="00A81441">
      <w:r>
        <w:separator/>
      </w:r>
    </w:p>
  </w:endnote>
  <w:endnote w:type="continuationSeparator" w:id="0">
    <w:p w14:paraId="1030892C" w14:textId="77777777" w:rsidR="00644F93" w:rsidRDefault="00644F93"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Times New Roman"/>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atangChe">
    <w:altName w:val="Arial Unicode MS"/>
    <w:charset w:val="81"/>
    <w:family w:val="modern"/>
    <w:pitch w:val="fixed"/>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BFD35" w14:textId="77777777" w:rsidR="00644F93" w:rsidRDefault="00644F93" w:rsidP="00A81441">
      <w:r>
        <w:separator/>
      </w:r>
    </w:p>
  </w:footnote>
  <w:footnote w:type="continuationSeparator" w:id="0">
    <w:p w14:paraId="0D934686" w14:textId="77777777" w:rsidR="00644F93" w:rsidRDefault="00644F93" w:rsidP="00A814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643"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041BB1"/>
    <w:multiLevelType w:val="hybridMultilevel"/>
    <w:tmpl w:val="1114A49C"/>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BD4373"/>
    <w:multiLevelType w:val="hybridMultilevel"/>
    <w:tmpl w:val="BB24C976"/>
    <w:lvl w:ilvl="0" w:tplc="32D0AB46">
      <w:start w:val="1"/>
      <w:numFmt w:val="bullet"/>
      <w:lvlText w:val="•"/>
      <w:lvlJc w:val="left"/>
      <w:pPr>
        <w:tabs>
          <w:tab w:val="num" w:pos="720"/>
        </w:tabs>
        <w:ind w:left="720" w:hanging="360"/>
      </w:pPr>
      <w:rPr>
        <w:rFonts w:ascii="SimSun" w:hAnsi="SimSun" w:hint="default"/>
      </w:rPr>
    </w:lvl>
    <w:lvl w:ilvl="1" w:tplc="39D29630">
      <w:numFmt w:val="bullet"/>
      <w:lvlText w:val=""/>
      <w:lvlJc w:val="left"/>
      <w:pPr>
        <w:tabs>
          <w:tab w:val="num" w:pos="1440"/>
        </w:tabs>
        <w:ind w:left="1440" w:hanging="360"/>
      </w:pPr>
      <w:rPr>
        <w:rFonts w:ascii="Wingdings" w:hAnsi="Wingdings" w:hint="default"/>
      </w:rPr>
    </w:lvl>
    <w:lvl w:ilvl="2" w:tplc="559E1E42" w:tentative="1">
      <w:start w:val="1"/>
      <w:numFmt w:val="bullet"/>
      <w:lvlText w:val="•"/>
      <w:lvlJc w:val="left"/>
      <w:pPr>
        <w:tabs>
          <w:tab w:val="num" w:pos="2160"/>
        </w:tabs>
        <w:ind w:left="2160" w:hanging="360"/>
      </w:pPr>
      <w:rPr>
        <w:rFonts w:ascii="SimSun" w:hAnsi="SimSun" w:hint="default"/>
      </w:rPr>
    </w:lvl>
    <w:lvl w:ilvl="3" w:tplc="2D54697C" w:tentative="1">
      <w:start w:val="1"/>
      <w:numFmt w:val="bullet"/>
      <w:lvlText w:val="•"/>
      <w:lvlJc w:val="left"/>
      <w:pPr>
        <w:tabs>
          <w:tab w:val="num" w:pos="2880"/>
        </w:tabs>
        <w:ind w:left="2880" w:hanging="360"/>
      </w:pPr>
      <w:rPr>
        <w:rFonts w:ascii="SimSun" w:hAnsi="SimSun" w:hint="default"/>
      </w:rPr>
    </w:lvl>
    <w:lvl w:ilvl="4" w:tplc="3C923D14" w:tentative="1">
      <w:start w:val="1"/>
      <w:numFmt w:val="bullet"/>
      <w:lvlText w:val="•"/>
      <w:lvlJc w:val="left"/>
      <w:pPr>
        <w:tabs>
          <w:tab w:val="num" w:pos="3600"/>
        </w:tabs>
        <w:ind w:left="3600" w:hanging="360"/>
      </w:pPr>
      <w:rPr>
        <w:rFonts w:ascii="SimSun" w:hAnsi="SimSun" w:hint="default"/>
      </w:rPr>
    </w:lvl>
    <w:lvl w:ilvl="5" w:tplc="86E8E532" w:tentative="1">
      <w:start w:val="1"/>
      <w:numFmt w:val="bullet"/>
      <w:lvlText w:val="•"/>
      <w:lvlJc w:val="left"/>
      <w:pPr>
        <w:tabs>
          <w:tab w:val="num" w:pos="4320"/>
        </w:tabs>
        <w:ind w:left="4320" w:hanging="360"/>
      </w:pPr>
      <w:rPr>
        <w:rFonts w:ascii="SimSun" w:hAnsi="SimSun" w:hint="default"/>
      </w:rPr>
    </w:lvl>
    <w:lvl w:ilvl="6" w:tplc="52FA9D12" w:tentative="1">
      <w:start w:val="1"/>
      <w:numFmt w:val="bullet"/>
      <w:lvlText w:val="•"/>
      <w:lvlJc w:val="left"/>
      <w:pPr>
        <w:tabs>
          <w:tab w:val="num" w:pos="5040"/>
        </w:tabs>
        <w:ind w:left="5040" w:hanging="360"/>
      </w:pPr>
      <w:rPr>
        <w:rFonts w:ascii="SimSun" w:hAnsi="SimSun" w:hint="default"/>
      </w:rPr>
    </w:lvl>
    <w:lvl w:ilvl="7" w:tplc="297E1586" w:tentative="1">
      <w:start w:val="1"/>
      <w:numFmt w:val="bullet"/>
      <w:lvlText w:val="•"/>
      <w:lvlJc w:val="left"/>
      <w:pPr>
        <w:tabs>
          <w:tab w:val="num" w:pos="5760"/>
        </w:tabs>
        <w:ind w:left="5760" w:hanging="360"/>
      </w:pPr>
      <w:rPr>
        <w:rFonts w:ascii="SimSun" w:hAnsi="SimSun" w:hint="default"/>
      </w:rPr>
    </w:lvl>
    <w:lvl w:ilvl="8" w:tplc="156C4C36" w:tentative="1">
      <w:start w:val="1"/>
      <w:numFmt w:val="bullet"/>
      <w:lvlText w:val="•"/>
      <w:lvlJc w:val="left"/>
      <w:pPr>
        <w:tabs>
          <w:tab w:val="num" w:pos="6480"/>
        </w:tabs>
        <w:ind w:left="6480" w:hanging="360"/>
      </w:pPr>
      <w:rPr>
        <w:rFonts w:ascii="SimSun" w:hAnsi="SimSun" w:hint="default"/>
      </w:rPr>
    </w:lvl>
  </w:abstractNum>
  <w:abstractNum w:abstractNumId="5" w15:restartNumberingAfterBreak="0">
    <w:nsid w:val="0C4E350F"/>
    <w:multiLevelType w:val="hybridMultilevel"/>
    <w:tmpl w:val="96DE69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743A0B"/>
    <w:multiLevelType w:val="hybridMultilevel"/>
    <w:tmpl w:val="2C76F8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C2F65BA"/>
    <w:multiLevelType w:val="hybridMultilevel"/>
    <w:tmpl w:val="848C87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2DD093D"/>
    <w:multiLevelType w:val="hybridMultilevel"/>
    <w:tmpl w:val="4634C67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C69EA"/>
    <w:multiLevelType w:val="hybridMultilevel"/>
    <w:tmpl w:val="276A7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9591D53"/>
    <w:multiLevelType w:val="multilevel"/>
    <w:tmpl w:val="49591D53"/>
    <w:lvl w:ilvl="0">
      <w:start w:val="1"/>
      <w:numFmt w:val="bullet"/>
      <w:lvlText w:val="-"/>
      <w:lvlJc w:val="left"/>
      <w:pPr>
        <w:ind w:left="1080" w:hanging="360"/>
      </w:pPr>
      <w:rPr>
        <w:rFonts w:ascii="Arial" w:eastAsia="Malgun Gothic"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 w15:restartNumberingAfterBreak="0">
    <w:nsid w:val="51207D97"/>
    <w:multiLevelType w:val="hybridMultilevel"/>
    <w:tmpl w:val="B27AA974"/>
    <w:lvl w:ilvl="0" w:tplc="FE4A2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54BE5159"/>
    <w:multiLevelType w:val="hybridMultilevel"/>
    <w:tmpl w:val="63F2D4DC"/>
    <w:lvl w:ilvl="0" w:tplc="3C54ABF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F1A424E"/>
    <w:multiLevelType w:val="hybridMultilevel"/>
    <w:tmpl w:val="F89297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0A38F2"/>
    <w:multiLevelType w:val="hybridMultilevel"/>
    <w:tmpl w:val="9D961E3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84C0C00"/>
    <w:multiLevelType w:val="hybridMultilevel"/>
    <w:tmpl w:val="17EE47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510068"/>
    <w:multiLevelType w:val="hybridMultilevel"/>
    <w:tmpl w:val="966AF9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523DAA"/>
    <w:multiLevelType w:val="hybridMultilevel"/>
    <w:tmpl w:val="E1B433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5" w15:restartNumberingAfterBreak="0">
    <w:nsid w:val="75980AE5"/>
    <w:multiLevelType w:val="hybridMultilevel"/>
    <w:tmpl w:val="AD28805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0"/>
  </w:num>
  <w:num w:numId="2">
    <w:abstractNumId w:val="13"/>
  </w:num>
  <w:num w:numId="3">
    <w:abstractNumId w:val="16"/>
  </w:num>
  <w:num w:numId="4">
    <w:abstractNumId w:val="7"/>
  </w:num>
  <w:num w:numId="5">
    <w:abstractNumId w:val="14"/>
  </w:num>
  <w:num w:numId="6">
    <w:abstractNumId w:val="15"/>
  </w:num>
  <w:num w:numId="7">
    <w:abstractNumId w:val="9"/>
  </w:num>
  <w:num w:numId="8">
    <w:abstractNumId w:val="17"/>
  </w:num>
  <w:num w:numId="9">
    <w:abstractNumId w:val="18"/>
  </w:num>
  <w:num w:numId="10">
    <w:abstractNumId w:val="1"/>
  </w:num>
  <w:num w:numId="11">
    <w:abstractNumId w:val="26"/>
  </w:num>
  <w:num w:numId="12">
    <w:abstractNumId w:val="8"/>
  </w:num>
  <w:num w:numId="13">
    <w:abstractNumId w:val="19"/>
  </w:num>
  <w:num w:numId="14">
    <w:abstractNumId w:val="3"/>
  </w:num>
  <w:num w:numId="15">
    <w:abstractNumId w:val="10"/>
  </w:num>
  <w:num w:numId="16">
    <w:abstractNumId w:val="12"/>
  </w:num>
  <w:num w:numId="17">
    <w:abstractNumId w:val="6"/>
  </w:num>
  <w:num w:numId="18">
    <w:abstractNumId w:val="2"/>
  </w:num>
  <w:num w:numId="19">
    <w:abstractNumId w:val="21"/>
  </w:num>
  <w:num w:numId="20">
    <w:abstractNumId w:val="11"/>
  </w:num>
  <w:num w:numId="21">
    <w:abstractNumId w:val="25"/>
  </w:num>
  <w:num w:numId="22">
    <w:abstractNumId w:val="24"/>
  </w:num>
  <w:num w:numId="23">
    <w:abstractNumId w:val="22"/>
  </w:num>
  <w:num w:numId="24">
    <w:abstractNumId w:val="23"/>
  </w:num>
  <w:num w:numId="25">
    <w:abstractNumId w:val="4"/>
  </w:num>
  <w:num w:numId="26">
    <w:abstractNumId w:val="5"/>
  </w:num>
  <w:num w:numId="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021-10">
    <w15:presenceInfo w15:providerId="None" w15:userId="Huawei-202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82"/>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711B"/>
    <w:rsid w:val="000254BF"/>
    <w:rsid w:val="00026AD2"/>
    <w:rsid w:val="000568A9"/>
    <w:rsid w:val="00060DB4"/>
    <w:rsid w:val="000705E3"/>
    <w:rsid w:val="00075635"/>
    <w:rsid w:val="00083F70"/>
    <w:rsid w:val="00085238"/>
    <w:rsid w:val="00085250"/>
    <w:rsid w:val="00091371"/>
    <w:rsid w:val="0009213B"/>
    <w:rsid w:val="000942AD"/>
    <w:rsid w:val="000A277D"/>
    <w:rsid w:val="000A6860"/>
    <w:rsid w:val="000B5EF2"/>
    <w:rsid w:val="000C4591"/>
    <w:rsid w:val="000C7766"/>
    <w:rsid w:val="000C7AD6"/>
    <w:rsid w:val="000D287F"/>
    <w:rsid w:val="000D54B1"/>
    <w:rsid w:val="000D54D6"/>
    <w:rsid w:val="000D5ECF"/>
    <w:rsid w:val="000F4E43"/>
    <w:rsid w:val="001332EF"/>
    <w:rsid w:val="00135725"/>
    <w:rsid w:val="00150C80"/>
    <w:rsid w:val="00151B18"/>
    <w:rsid w:val="00152777"/>
    <w:rsid w:val="0015303A"/>
    <w:rsid w:val="001548BE"/>
    <w:rsid w:val="00155A5E"/>
    <w:rsid w:val="00157FBE"/>
    <w:rsid w:val="00171E57"/>
    <w:rsid w:val="0018482B"/>
    <w:rsid w:val="00193461"/>
    <w:rsid w:val="001951AB"/>
    <w:rsid w:val="00195929"/>
    <w:rsid w:val="001A51D0"/>
    <w:rsid w:val="001B096B"/>
    <w:rsid w:val="001B6056"/>
    <w:rsid w:val="001B75AA"/>
    <w:rsid w:val="001C394E"/>
    <w:rsid w:val="001C6DF3"/>
    <w:rsid w:val="001C7A35"/>
    <w:rsid w:val="001C7EE5"/>
    <w:rsid w:val="001D6291"/>
    <w:rsid w:val="001D79C5"/>
    <w:rsid w:val="001E41AD"/>
    <w:rsid w:val="001E7476"/>
    <w:rsid w:val="001E778A"/>
    <w:rsid w:val="001F690C"/>
    <w:rsid w:val="002015DF"/>
    <w:rsid w:val="0020509D"/>
    <w:rsid w:val="00206527"/>
    <w:rsid w:val="00213128"/>
    <w:rsid w:val="00213C92"/>
    <w:rsid w:val="00214381"/>
    <w:rsid w:val="00215519"/>
    <w:rsid w:val="00216611"/>
    <w:rsid w:val="00234647"/>
    <w:rsid w:val="00234B7E"/>
    <w:rsid w:val="00235076"/>
    <w:rsid w:val="00235ADA"/>
    <w:rsid w:val="0023769B"/>
    <w:rsid w:val="002442BF"/>
    <w:rsid w:val="00247733"/>
    <w:rsid w:val="00260951"/>
    <w:rsid w:val="002630EB"/>
    <w:rsid w:val="00270EE2"/>
    <w:rsid w:val="002720CD"/>
    <w:rsid w:val="00273294"/>
    <w:rsid w:val="00277203"/>
    <w:rsid w:val="00285764"/>
    <w:rsid w:val="002864A4"/>
    <w:rsid w:val="00286536"/>
    <w:rsid w:val="00287F98"/>
    <w:rsid w:val="0029641B"/>
    <w:rsid w:val="002A53FA"/>
    <w:rsid w:val="002A6934"/>
    <w:rsid w:val="002A693B"/>
    <w:rsid w:val="002B2FBD"/>
    <w:rsid w:val="002B30A5"/>
    <w:rsid w:val="002B5794"/>
    <w:rsid w:val="002B5F12"/>
    <w:rsid w:val="002C327A"/>
    <w:rsid w:val="002C4E8A"/>
    <w:rsid w:val="002C6C44"/>
    <w:rsid w:val="002D7FF9"/>
    <w:rsid w:val="002E1F50"/>
    <w:rsid w:val="002F27E7"/>
    <w:rsid w:val="002F469C"/>
    <w:rsid w:val="002F70B3"/>
    <w:rsid w:val="003108A2"/>
    <w:rsid w:val="00313B5A"/>
    <w:rsid w:val="003166A3"/>
    <w:rsid w:val="0031775A"/>
    <w:rsid w:val="00342DF7"/>
    <w:rsid w:val="00345077"/>
    <w:rsid w:val="00351E58"/>
    <w:rsid w:val="00352F8F"/>
    <w:rsid w:val="0037661E"/>
    <w:rsid w:val="0038073E"/>
    <w:rsid w:val="0038165A"/>
    <w:rsid w:val="0038474C"/>
    <w:rsid w:val="0039100F"/>
    <w:rsid w:val="0039216E"/>
    <w:rsid w:val="00395FF8"/>
    <w:rsid w:val="003D0BDC"/>
    <w:rsid w:val="003D1636"/>
    <w:rsid w:val="003D7B0B"/>
    <w:rsid w:val="003E03FF"/>
    <w:rsid w:val="003E1A66"/>
    <w:rsid w:val="003E6948"/>
    <w:rsid w:val="003F1F23"/>
    <w:rsid w:val="00400CBC"/>
    <w:rsid w:val="00401113"/>
    <w:rsid w:val="004034E2"/>
    <w:rsid w:val="00404A02"/>
    <w:rsid w:val="004120B7"/>
    <w:rsid w:val="00416F7F"/>
    <w:rsid w:val="0042029F"/>
    <w:rsid w:val="00420E2F"/>
    <w:rsid w:val="00431450"/>
    <w:rsid w:val="00435E58"/>
    <w:rsid w:val="0044039A"/>
    <w:rsid w:val="00445C06"/>
    <w:rsid w:val="00447106"/>
    <w:rsid w:val="00452BEE"/>
    <w:rsid w:val="00455367"/>
    <w:rsid w:val="004572CC"/>
    <w:rsid w:val="00462F13"/>
    <w:rsid w:val="00463125"/>
    <w:rsid w:val="00463675"/>
    <w:rsid w:val="00466753"/>
    <w:rsid w:val="0047327E"/>
    <w:rsid w:val="004772EE"/>
    <w:rsid w:val="00480AF1"/>
    <w:rsid w:val="00481E44"/>
    <w:rsid w:val="0048268E"/>
    <w:rsid w:val="00490691"/>
    <w:rsid w:val="004917F2"/>
    <w:rsid w:val="00491FF9"/>
    <w:rsid w:val="0049644C"/>
    <w:rsid w:val="004A066A"/>
    <w:rsid w:val="004A3BD0"/>
    <w:rsid w:val="004B2537"/>
    <w:rsid w:val="004B680F"/>
    <w:rsid w:val="004C7DE0"/>
    <w:rsid w:val="004D10A4"/>
    <w:rsid w:val="004D29B5"/>
    <w:rsid w:val="004E5C69"/>
    <w:rsid w:val="004E6585"/>
    <w:rsid w:val="004F60EA"/>
    <w:rsid w:val="005012BB"/>
    <w:rsid w:val="005055C9"/>
    <w:rsid w:val="005056A6"/>
    <w:rsid w:val="00505AF2"/>
    <w:rsid w:val="005109CC"/>
    <w:rsid w:val="00515265"/>
    <w:rsid w:val="00523593"/>
    <w:rsid w:val="005264E3"/>
    <w:rsid w:val="00526E2F"/>
    <w:rsid w:val="00532A72"/>
    <w:rsid w:val="0053783D"/>
    <w:rsid w:val="005449F0"/>
    <w:rsid w:val="005538B4"/>
    <w:rsid w:val="005567DA"/>
    <w:rsid w:val="0055690A"/>
    <w:rsid w:val="0056272A"/>
    <w:rsid w:val="00565EB3"/>
    <w:rsid w:val="005706B7"/>
    <w:rsid w:val="00570A65"/>
    <w:rsid w:val="00572C71"/>
    <w:rsid w:val="00573872"/>
    <w:rsid w:val="00573BA2"/>
    <w:rsid w:val="00584A09"/>
    <w:rsid w:val="00584B08"/>
    <w:rsid w:val="005865D2"/>
    <w:rsid w:val="005961CC"/>
    <w:rsid w:val="005A7D1C"/>
    <w:rsid w:val="005C237F"/>
    <w:rsid w:val="005C44E1"/>
    <w:rsid w:val="005D1466"/>
    <w:rsid w:val="006027B5"/>
    <w:rsid w:val="00622301"/>
    <w:rsid w:val="00627EE8"/>
    <w:rsid w:val="00644F93"/>
    <w:rsid w:val="00654743"/>
    <w:rsid w:val="0066210C"/>
    <w:rsid w:val="00670000"/>
    <w:rsid w:val="00670E86"/>
    <w:rsid w:val="006722D9"/>
    <w:rsid w:val="00684D62"/>
    <w:rsid w:val="006A00EB"/>
    <w:rsid w:val="006A0486"/>
    <w:rsid w:val="006A1D13"/>
    <w:rsid w:val="006A2578"/>
    <w:rsid w:val="006B32D3"/>
    <w:rsid w:val="006B4932"/>
    <w:rsid w:val="006C48FA"/>
    <w:rsid w:val="006C5208"/>
    <w:rsid w:val="006C7A53"/>
    <w:rsid w:val="006E01F5"/>
    <w:rsid w:val="006E02B7"/>
    <w:rsid w:val="006E71F5"/>
    <w:rsid w:val="006F1E87"/>
    <w:rsid w:val="006F3A26"/>
    <w:rsid w:val="0071249D"/>
    <w:rsid w:val="00716A50"/>
    <w:rsid w:val="00724CCB"/>
    <w:rsid w:val="00726FC3"/>
    <w:rsid w:val="007310AF"/>
    <w:rsid w:val="00735BC1"/>
    <w:rsid w:val="00745E58"/>
    <w:rsid w:val="00746323"/>
    <w:rsid w:val="007507B3"/>
    <w:rsid w:val="007519BF"/>
    <w:rsid w:val="00754724"/>
    <w:rsid w:val="00757874"/>
    <w:rsid w:val="0076061C"/>
    <w:rsid w:val="00772B93"/>
    <w:rsid w:val="0078177B"/>
    <w:rsid w:val="00785E65"/>
    <w:rsid w:val="00795D8B"/>
    <w:rsid w:val="00795ECA"/>
    <w:rsid w:val="007A2065"/>
    <w:rsid w:val="007A279A"/>
    <w:rsid w:val="007A3B63"/>
    <w:rsid w:val="007A74A0"/>
    <w:rsid w:val="007A77C3"/>
    <w:rsid w:val="007B312E"/>
    <w:rsid w:val="007C5716"/>
    <w:rsid w:val="007D096B"/>
    <w:rsid w:val="007D0E74"/>
    <w:rsid w:val="007E2F36"/>
    <w:rsid w:val="007E31C6"/>
    <w:rsid w:val="007E50CD"/>
    <w:rsid w:val="007F3035"/>
    <w:rsid w:val="007F5819"/>
    <w:rsid w:val="007F65E2"/>
    <w:rsid w:val="007F7D0A"/>
    <w:rsid w:val="0080117D"/>
    <w:rsid w:val="0080543D"/>
    <w:rsid w:val="00806FE8"/>
    <w:rsid w:val="00812E29"/>
    <w:rsid w:val="00813FA7"/>
    <w:rsid w:val="00820C34"/>
    <w:rsid w:val="00824CBA"/>
    <w:rsid w:val="0083131E"/>
    <w:rsid w:val="00833535"/>
    <w:rsid w:val="008353F6"/>
    <w:rsid w:val="00837271"/>
    <w:rsid w:val="0083789F"/>
    <w:rsid w:val="00843A4A"/>
    <w:rsid w:val="00852A3A"/>
    <w:rsid w:val="00852D85"/>
    <w:rsid w:val="0085608A"/>
    <w:rsid w:val="00860216"/>
    <w:rsid w:val="00872052"/>
    <w:rsid w:val="00873F79"/>
    <w:rsid w:val="00874B45"/>
    <w:rsid w:val="00884CEF"/>
    <w:rsid w:val="008866CD"/>
    <w:rsid w:val="00886A3A"/>
    <w:rsid w:val="00890BA4"/>
    <w:rsid w:val="00890BE4"/>
    <w:rsid w:val="008A3C40"/>
    <w:rsid w:val="008B1178"/>
    <w:rsid w:val="008B2037"/>
    <w:rsid w:val="008D382B"/>
    <w:rsid w:val="008E0CF6"/>
    <w:rsid w:val="008E169B"/>
    <w:rsid w:val="008E57A4"/>
    <w:rsid w:val="008F0CCE"/>
    <w:rsid w:val="008F252A"/>
    <w:rsid w:val="008F25D0"/>
    <w:rsid w:val="008F5356"/>
    <w:rsid w:val="008F6FED"/>
    <w:rsid w:val="008F73F5"/>
    <w:rsid w:val="00903EFA"/>
    <w:rsid w:val="00911A91"/>
    <w:rsid w:val="00914087"/>
    <w:rsid w:val="00914A52"/>
    <w:rsid w:val="00914DD6"/>
    <w:rsid w:val="00923E7C"/>
    <w:rsid w:val="00937505"/>
    <w:rsid w:val="00940000"/>
    <w:rsid w:val="00942D93"/>
    <w:rsid w:val="00944E0D"/>
    <w:rsid w:val="00945FEB"/>
    <w:rsid w:val="00946350"/>
    <w:rsid w:val="009477D1"/>
    <w:rsid w:val="0098506B"/>
    <w:rsid w:val="0099005A"/>
    <w:rsid w:val="00992D56"/>
    <w:rsid w:val="00996EDC"/>
    <w:rsid w:val="00997B99"/>
    <w:rsid w:val="009A0059"/>
    <w:rsid w:val="009A0789"/>
    <w:rsid w:val="009A1C1A"/>
    <w:rsid w:val="009B081A"/>
    <w:rsid w:val="009B36E4"/>
    <w:rsid w:val="009B5AA6"/>
    <w:rsid w:val="009B65ED"/>
    <w:rsid w:val="009B70F2"/>
    <w:rsid w:val="009B746B"/>
    <w:rsid w:val="009C0F8A"/>
    <w:rsid w:val="009C19A2"/>
    <w:rsid w:val="009C32AD"/>
    <w:rsid w:val="009C3B5C"/>
    <w:rsid w:val="009D0999"/>
    <w:rsid w:val="009E158C"/>
    <w:rsid w:val="009E6137"/>
    <w:rsid w:val="009F70F8"/>
    <w:rsid w:val="009F7429"/>
    <w:rsid w:val="00A06291"/>
    <w:rsid w:val="00A10493"/>
    <w:rsid w:val="00A236D6"/>
    <w:rsid w:val="00A30162"/>
    <w:rsid w:val="00A317B5"/>
    <w:rsid w:val="00A32D4B"/>
    <w:rsid w:val="00A3567B"/>
    <w:rsid w:val="00A360A4"/>
    <w:rsid w:val="00A4284A"/>
    <w:rsid w:val="00A44CCB"/>
    <w:rsid w:val="00A5195D"/>
    <w:rsid w:val="00A61FA7"/>
    <w:rsid w:val="00A637D0"/>
    <w:rsid w:val="00A64B82"/>
    <w:rsid w:val="00A66A61"/>
    <w:rsid w:val="00A66AFD"/>
    <w:rsid w:val="00A6766E"/>
    <w:rsid w:val="00A67C48"/>
    <w:rsid w:val="00A81441"/>
    <w:rsid w:val="00A856C3"/>
    <w:rsid w:val="00A86D1C"/>
    <w:rsid w:val="00A91B06"/>
    <w:rsid w:val="00A91FCB"/>
    <w:rsid w:val="00A949C7"/>
    <w:rsid w:val="00A95AC8"/>
    <w:rsid w:val="00A96D34"/>
    <w:rsid w:val="00AA4D9A"/>
    <w:rsid w:val="00AB21B0"/>
    <w:rsid w:val="00AB6DD2"/>
    <w:rsid w:val="00AB7960"/>
    <w:rsid w:val="00AC2181"/>
    <w:rsid w:val="00AD50B2"/>
    <w:rsid w:val="00AE1C52"/>
    <w:rsid w:val="00AE1C5E"/>
    <w:rsid w:val="00B02785"/>
    <w:rsid w:val="00B05463"/>
    <w:rsid w:val="00B07AAA"/>
    <w:rsid w:val="00B07E8F"/>
    <w:rsid w:val="00B11AAF"/>
    <w:rsid w:val="00B13CD7"/>
    <w:rsid w:val="00B14E79"/>
    <w:rsid w:val="00B202C9"/>
    <w:rsid w:val="00B3132D"/>
    <w:rsid w:val="00B32D76"/>
    <w:rsid w:val="00B36C75"/>
    <w:rsid w:val="00B36FA3"/>
    <w:rsid w:val="00B40E08"/>
    <w:rsid w:val="00B41B4B"/>
    <w:rsid w:val="00B4491E"/>
    <w:rsid w:val="00B4525C"/>
    <w:rsid w:val="00B457FE"/>
    <w:rsid w:val="00B55CAA"/>
    <w:rsid w:val="00B57DAA"/>
    <w:rsid w:val="00B63902"/>
    <w:rsid w:val="00B64343"/>
    <w:rsid w:val="00B643F3"/>
    <w:rsid w:val="00B657AA"/>
    <w:rsid w:val="00B67F6E"/>
    <w:rsid w:val="00B86170"/>
    <w:rsid w:val="00B97AD9"/>
    <w:rsid w:val="00BA0197"/>
    <w:rsid w:val="00BB1959"/>
    <w:rsid w:val="00BB3E6B"/>
    <w:rsid w:val="00BB6355"/>
    <w:rsid w:val="00BC1C96"/>
    <w:rsid w:val="00BD7DB1"/>
    <w:rsid w:val="00BE3382"/>
    <w:rsid w:val="00BF342B"/>
    <w:rsid w:val="00C033EA"/>
    <w:rsid w:val="00C0594A"/>
    <w:rsid w:val="00C0746C"/>
    <w:rsid w:val="00C11B65"/>
    <w:rsid w:val="00C12055"/>
    <w:rsid w:val="00C160DD"/>
    <w:rsid w:val="00C20E8A"/>
    <w:rsid w:val="00C26A89"/>
    <w:rsid w:val="00C5368D"/>
    <w:rsid w:val="00C62865"/>
    <w:rsid w:val="00C63DEE"/>
    <w:rsid w:val="00C64A19"/>
    <w:rsid w:val="00C6677B"/>
    <w:rsid w:val="00C672C0"/>
    <w:rsid w:val="00C71C8F"/>
    <w:rsid w:val="00C7275B"/>
    <w:rsid w:val="00C75EDD"/>
    <w:rsid w:val="00C964D9"/>
    <w:rsid w:val="00CA5DB0"/>
    <w:rsid w:val="00CB0E37"/>
    <w:rsid w:val="00CB3397"/>
    <w:rsid w:val="00CB4553"/>
    <w:rsid w:val="00CB45D2"/>
    <w:rsid w:val="00CC132C"/>
    <w:rsid w:val="00CD1967"/>
    <w:rsid w:val="00CD6D78"/>
    <w:rsid w:val="00CF3529"/>
    <w:rsid w:val="00CF689E"/>
    <w:rsid w:val="00D01156"/>
    <w:rsid w:val="00D01E56"/>
    <w:rsid w:val="00D052F8"/>
    <w:rsid w:val="00D240ED"/>
    <w:rsid w:val="00D271BD"/>
    <w:rsid w:val="00D31006"/>
    <w:rsid w:val="00D33298"/>
    <w:rsid w:val="00D36AFE"/>
    <w:rsid w:val="00D37827"/>
    <w:rsid w:val="00D37BDB"/>
    <w:rsid w:val="00D37F5D"/>
    <w:rsid w:val="00D43F50"/>
    <w:rsid w:val="00D533A9"/>
    <w:rsid w:val="00D57B34"/>
    <w:rsid w:val="00D604DE"/>
    <w:rsid w:val="00D65D7A"/>
    <w:rsid w:val="00D667CB"/>
    <w:rsid w:val="00D676BD"/>
    <w:rsid w:val="00D84951"/>
    <w:rsid w:val="00D8667A"/>
    <w:rsid w:val="00D87C98"/>
    <w:rsid w:val="00D964D6"/>
    <w:rsid w:val="00DA0364"/>
    <w:rsid w:val="00DA3228"/>
    <w:rsid w:val="00DA744B"/>
    <w:rsid w:val="00DB5550"/>
    <w:rsid w:val="00DD0AB0"/>
    <w:rsid w:val="00DE17B4"/>
    <w:rsid w:val="00DF66E6"/>
    <w:rsid w:val="00E139C1"/>
    <w:rsid w:val="00E1427E"/>
    <w:rsid w:val="00E142FA"/>
    <w:rsid w:val="00E24A66"/>
    <w:rsid w:val="00E430CD"/>
    <w:rsid w:val="00E44A3C"/>
    <w:rsid w:val="00E45CF1"/>
    <w:rsid w:val="00E51DF4"/>
    <w:rsid w:val="00E53FDD"/>
    <w:rsid w:val="00E57408"/>
    <w:rsid w:val="00E63B1C"/>
    <w:rsid w:val="00E71F5A"/>
    <w:rsid w:val="00E77974"/>
    <w:rsid w:val="00E832BA"/>
    <w:rsid w:val="00E93BD5"/>
    <w:rsid w:val="00E93CC5"/>
    <w:rsid w:val="00EA28AD"/>
    <w:rsid w:val="00EA4ED2"/>
    <w:rsid w:val="00EA65DC"/>
    <w:rsid w:val="00EB10D7"/>
    <w:rsid w:val="00EB278D"/>
    <w:rsid w:val="00EB5BC5"/>
    <w:rsid w:val="00EC3296"/>
    <w:rsid w:val="00ED54DD"/>
    <w:rsid w:val="00EF2717"/>
    <w:rsid w:val="00EF2EF2"/>
    <w:rsid w:val="00EF4F52"/>
    <w:rsid w:val="00EF5331"/>
    <w:rsid w:val="00F032DB"/>
    <w:rsid w:val="00F04D29"/>
    <w:rsid w:val="00F04D4D"/>
    <w:rsid w:val="00F14D7F"/>
    <w:rsid w:val="00F17DBE"/>
    <w:rsid w:val="00F25813"/>
    <w:rsid w:val="00F31169"/>
    <w:rsid w:val="00F37876"/>
    <w:rsid w:val="00F418C1"/>
    <w:rsid w:val="00F4260C"/>
    <w:rsid w:val="00F457B1"/>
    <w:rsid w:val="00F51CA9"/>
    <w:rsid w:val="00F75D67"/>
    <w:rsid w:val="00F75F2A"/>
    <w:rsid w:val="00F77E19"/>
    <w:rsid w:val="00F82DCF"/>
    <w:rsid w:val="00F84F74"/>
    <w:rsid w:val="00FA1249"/>
    <w:rsid w:val="00FA4657"/>
    <w:rsid w:val="00FA4815"/>
    <w:rsid w:val="00FA7B90"/>
    <w:rsid w:val="00FB1762"/>
    <w:rsid w:val="00FB1C84"/>
    <w:rsid w:val="00FB541F"/>
    <w:rsid w:val="00FB66FA"/>
    <w:rsid w:val="00FC2ED2"/>
    <w:rsid w:val="00FC4365"/>
    <w:rsid w:val="00FC441D"/>
    <w:rsid w:val="00FE4071"/>
    <w:rsid w:val="00FE61FC"/>
    <w:rsid w:val="00FF2090"/>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494902EB-E94E-4A9E-818A-6CA0294EC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basedOn w:val="Normal"/>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rsid w:val="00A86D1C"/>
    <w:rPr>
      <w:rFonts w:ascii="Arial" w:hAnsi="Arial"/>
      <w:b/>
      <w:lang w:val="en-GB" w:eastAsia="en-GB"/>
    </w:rPr>
  </w:style>
  <w:style w:type="paragraph" w:customStyle="1" w:styleId="TALLeft0">
    <w:name w:val="TAL + Left:  0"/>
    <w:aliases w:val="25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15"/>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uiPriority w:val="22"/>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TALCar">
    <w:name w:val="TAL Car"/>
    <w:rsid w:val="00CB4553"/>
    <w:rPr>
      <w:rFonts w:ascii="Arial" w:eastAsia="Times New Roman" w:hAnsi="Arial"/>
      <w:sz w:val="18"/>
      <w:lang w:eastAsia="en-US"/>
    </w:rPr>
  </w:style>
  <w:style w:type="paragraph" w:customStyle="1" w:styleId="FirstChange">
    <w:name w:val="First Change"/>
    <w:basedOn w:val="Normal"/>
    <w:rsid w:val="00AB7960"/>
    <w:pPr>
      <w:spacing w:after="180"/>
      <w:jc w:val="center"/>
    </w:pPr>
    <w:rPr>
      <w:rFonts w:eastAsia="SimSun"/>
      <w:color w:val="FF0000"/>
    </w:rPr>
  </w:style>
  <w:style w:type="paragraph" w:customStyle="1" w:styleId="PL">
    <w:name w:val="PL"/>
    <w:link w:val="PLChar"/>
    <w:qFormat/>
    <w:rsid w:val="00381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8165A"/>
    <w:rPr>
      <w:rFonts w:ascii="Courier New" w:hAnsi="Courier New"/>
      <w:noProof/>
      <w:sz w:val="16"/>
      <w:lang w:val="en-GB" w:eastAsia="en-US"/>
    </w:rPr>
  </w:style>
  <w:style w:type="paragraph" w:customStyle="1" w:styleId="BL">
    <w:name w:val="BL"/>
    <w:basedOn w:val="Normal"/>
    <w:rsid w:val="003D7B0B"/>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SimSun" w:hAnsi="Arial"/>
      <w:b/>
      <w:lang w:eastAsia="en-GB"/>
    </w:rPr>
  </w:style>
  <w:style w:type="paragraph" w:customStyle="1" w:styleId="TAC">
    <w:name w:val="TAC"/>
    <w:basedOn w:val="TAL"/>
    <w:link w:val="TACChar"/>
    <w:qFormat/>
    <w:rsid w:val="00B3132D"/>
    <w:pPr>
      <w:overflowPunct/>
      <w:autoSpaceDE/>
      <w:autoSpaceDN/>
      <w:adjustRightInd/>
      <w:jc w:val="center"/>
      <w:textAlignment w:val="auto"/>
    </w:pPr>
    <w:rPr>
      <w:lang w:eastAsia="en-US"/>
    </w:rPr>
  </w:style>
  <w:style w:type="character" w:customStyle="1" w:styleId="TACChar">
    <w:name w:val="TAC Char"/>
    <w:link w:val="TAC"/>
    <w:qFormat/>
    <w:locked/>
    <w:rsid w:val="00B3132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047143">
      <w:bodyDiv w:val="1"/>
      <w:marLeft w:val="0"/>
      <w:marRight w:val="0"/>
      <w:marTop w:val="0"/>
      <w:marBottom w:val="0"/>
      <w:divBdr>
        <w:top w:val="none" w:sz="0" w:space="0" w:color="auto"/>
        <w:left w:val="none" w:sz="0" w:space="0" w:color="auto"/>
        <w:bottom w:val="none" w:sz="0" w:space="0" w:color="auto"/>
        <w:right w:val="none" w:sz="0" w:space="0" w:color="auto"/>
      </w:divBdr>
    </w:div>
    <w:div w:id="1399666592">
      <w:bodyDiv w:val="1"/>
      <w:marLeft w:val="0"/>
      <w:marRight w:val="0"/>
      <w:marTop w:val="0"/>
      <w:marBottom w:val="0"/>
      <w:divBdr>
        <w:top w:val="none" w:sz="0" w:space="0" w:color="auto"/>
        <w:left w:val="none" w:sz="0" w:space="0" w:color="auto"/>
        <w:bottom w:val="none" w:sz="0" w:space="0" w:color="auto"/>
        <w:right w:val="none" w:sz="0" w:space="0" w:color="auto"/>
      </w:divBdr>
      <w:divsChild>
        <w:div w:id="1681933558">
          <w:marLeft w:val="547"/>
          <w:marRight w:val="0"/>
          <w:marTop w:val="43"/>
          <w:marBottom w:val="0"/>
          <w:divBdr>
            <w:top w:val="none" w:sz="0" w:space="0" w:color="auto"/>
            <w:left w:val="none" w:sz="0" w:space="0" w:color="auto"/>
            <w:bottom w:val="none" w:sz="0" w:space="0" w:color="auto"/>
            <w:right w:val="none" w:sz="0" w:space="0" w:color="auto"/>
          </w:divBdr>
        </w:div>
        <w:div w:id="1241520552">
          <w:marLeft w:val="1166"/>
          <w:marRight w:val="0"/>
          <w:marTop w:val="43"/>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3264</Words>
  <Characters>18606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Huawei20211018</cp:lastModifiedBy>
  <cp:revision>3</cp:revision>
  <cp:lastPrinted>2002-04-23T07:10:00Z</cp:lastPrinted>
  <dcterms:created xsi:type="dcterms:W3CDTF">2021-10-21T15:17:00Z</dcterms:created>
  <dcterms:modified xsi:type="dcterms:W3CDTF">2021-10-21T15:17:00Z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(3)LkKSrDq4mwQvlDAWukMoNuIS1s7dDoSQV7S77OX+4RcDJv+YDfukk6ZpHnf9xUay/BPW3g/9
BPzcg1JVrnsMcoFrnL0LQV6ytMVzkwZPXEIqwjyebyIW26r1hfm8O1x1PRTIB91PdieVV1MU
R5LcjqFeeHmh5qh8qBR4ejj89xCjRX9VjuEm2cAqpRSpFVFxKAFAIBcIwtMOOmnf/fBiDLm7
3gtD6lFAsUbrq9pVIz</vt:lpwstr>
  </property>
  <property fmtid="{D5CDD505-2E9C-101B-9397-08002B2CF9AE}" pid="3" name="_2015_ms_pID_7253431">
    <vt:lpwstr>tdmVxDZ6fbtJd4tq3LRnO379RzB96AsGUquju7MgjYjXROXPf+uxg+
G7DR2j0U0PnyzE4KuMQHWjirvnI+2eYFBDOtsuX0r/EvGPpQmHbo6DdBhyN9f3K8iQbvL1R6
b+XsXfmIqymOSQyLb/ZKdOTx67ktk+5KcC2ko/LGfRIYdOpx2/11Pz8kdtVjEvYA/16Dm8E6
PYVC4Lz6ZLlJQBmXcWJj3IQ+mcMyiPRG8Yq1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pA==</vt:lpwstr>
  </property>
  <property fmtid="{D5CDD505-2E9C-101B-9397-08002B2CF9AE}" pid="9" name="ContentTypeId">
    <vt:lpwstr>0x010100F1C55EBC1B52264E8C98086F8DCCA781</vt:lpwstr>
  </property>
  <property fmtid="{D5CDD505-2E9C-101B-9397-08002B2CF9AE}" pid="10" name="KSOProductBuildVer">
    <vt:lpwstr>2052-11.8.2.9022</vt:lpwstr>
  </property>
  <property fmtid="{D5CDD505-2E9C-101B-9397-08002B2CF9AE}" pid="11" name="NSCPROP_SA">
    <vt:lpwstr>E:\3GPP meeting\RAN3\110e\inbox\CB # 17 NTN backhaul\Draft_R3-20xxxx LS reply NTN backhaul v1_FH_ZTE.docx</vt:lpwstr>
  </property>
</Properties>
</file>